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F2" w:rsidRDefault="00877558">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sidR="003B0629">
        <w:rPr>
          <w:b/>
          <w:i/>
          <w:sz w:val="28"/>
        </w:rPr>
        <w:t>235</w:t>
      </w:r>
    </w:p>
    <w:p w:rsidR="00D84DF2" w:rsidRDefault="0087755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4DF2">
        <w:tc>
          <w:tcPr>
            <w:tcW w:w="9641" w:type="dxa"/>
            <w:gridSpan w:val="9"/>
            <w:tcBorders>
              <w:top w:val="single" w:sz="4" w:space="0" w:color="auto"/>
              <w:left w:val="single" w:sz="4" w:space="0" w:color="auto"/>
              <w:right w:val="single" w:sz="4" w:space="0" w:color="auto"/>
            </w:tcBorders>
          </w:tcPr>
          <w:p w:rsidR="00D84DF2" w:rsidRDefault="00877558">
            <w:pPr>
              <w:pStyle w:val="CRCoverPage"/>
              <w:spacing w:after="0"/>
              <w:jc w:val="right"/>
              <w:rPr>
                <w:i/>
              </w:rPr>
            </w:pPr>
            <w:r>
              <w:rPr>
                <w:i/>
                <w:sz w:val="14"/>
              </w:rPr>
              <w:t>CR-Form-v12.0</w:t>
            </w:r>
          </w:p>
        </w:tc>
      </w:tr>
      <w:tr w:rsidR="00D84DF2">
        <w:tc>
          <w:tcPr>
            <w:tcW w:w="9641" w:type="dxa"/>
            <w:gridSpan w:val="9"/>
            <w:tcBorders>
              <w:left w:val="single" w:sz="4" w:space="0" w:color="auto"/>
              <w:right w:val="single" w:sz="4" w:space="0" w:color="auto"/>
            </w:tcBorders>
          </w:tcPr>
          <w:p w:rsidR="00D84DF2" w:rsidRDefault="00877558">
            <w:pPr>
              <w:pStyle w:val="CRCoverPage"/>
              <w:spacing w:after="0"/>
              <w:jc w:val="center"/>
            </w:pPr>
            <w:r>
              <w:rPr>
                <w:b/>
                <w:sz w:val="32"/>
              </w:rPr>
              <w:t>CHANGE REQUEST</w:t>
            </w:r>
          </w:p>
        </w:tc>
      </w:tr>
      <w:tr w:rsidR="00D84DF2">
        <w:tc>
          <w:tcPr>
            <w:tcW w:w="9641" w:type="dxa"/>
            <w:gridSpan w:val="9"/>
            <w:tcBorders>
              <w:left w:val="single" w:sz="4" w:space="0" w:color="auto"/>
              <w:right w:val="single" w:sz="4" w:space="0" w:color="auto"/>
            </w:tcBorders>
          </w:tcPr>
          <w:p w:rsidR="00D84DF2" w:rsidRDefault="00D84DF2">
            <w:pPr>
              <w:pStyle w:val="CRCoverPage"/>
              <w:spacing w:after="0"/>
              <w:rPr>
                <w:sz w:val="8"/>
                <w:szCs w:val="8"/>
              </w:rPr>
            </w:pPr>
          </w:p>
        </w:tc>
      </w:tr>
      <w:tr w:rsidR="00D84DF2">
        <w:tc>
          <w:tcPr>
            <w:tcW w:w="142" w:type="dxa"/>
            <w:tcBorders>
              <w:left w:val="single" w:sz="4" w:space="0" w:color="auto"/>
            </w:tcBorders>
          </w:tcPr>
          <w:p w:rsidR="00D84DF2" w:rsidRDefault="00D84DF2">
            <w:pPr>
              <w:pStyle w:val="CRCoverPage"/>
              <w:spacing w:after="0"/>
              <w:jc w:val="right"/>
            </w:pPr>
          </w:p>
        </w:tc>
        <w:tc>
          <w:tcPr>
            <w:tcW w:w="1559" w:type="dxa"/>
            <w:shd w:val="pct30" w:color="FFFF00" w:fill="auto"/>
          </w:tcPr>
          <w:p w:rsidR="00D84DF2" w:rsidRDefault="0087755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D84DF2" w:rsidRDefault="00877558">
            <w:pPr>
              <w:pStyle w:val="CRCoverPage"/>
              <w:spacing w:after="0"/>
              <w:jc w:val="center"/>
            </w:pPr>
            <w:r>
              <w:rPr>
                <w:b/>
                <w:sz w:val="28"/>
              </w:rPr>
              <w:t>CR</w:t>
            </w:r>
          </w:p>
        </w:tc>
        <w:tc>
          <w:tcPr>
            <w:tcW w:w="1276" w:type="dxa"/>
            <w:shd w:val="pct30" w:color="FFFF00" w:fill="auto"/>
          </w:tcPr>
          <w:p w:rsidR="00D84DF2" w:rsidRDefault="00877558" w:rsidP="003B0629">
            <w:pPr>
              <w:pStyle w:val="CRCoverPage"/>
              <w:spacing w:after="0"/>
              <w:rPr>
                <w:rFonts w:eastAsia="SimSun"/>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sidR="003B0629">
              <w:rPr>
                <w:b/>
                <w:sz w:val="28"/>
              </w:rPr>
              <w:t>857</w:t>
            </w:r>
            <w:bookmarkStart w:id="0" w:name="_GoBack"/>
            <w:bookmarkEnd w:id="0"/>
          </w:p>
        </w:tc>
        <w:tc>
          <w:tcPr>
            <w:tcW w:w="709" w:type="dxa"/>
          </w:tcPr>
          <w:p w:rsidR="00D84DF2" w:rsidRDefault="00877558">
            <w:pPr>
              <w:pStyle w:val="CRCoverPage"/>
              <w:tabs>
                <w:tab w:val="right" w:pos="625"/>
              </w:tabs>
              <w:spacing w:after="0"/>
              <w:jc w:val="center"/>
            </w:pPr>
            <w:r>
              <w:rPr>
                <w:b/>
                <w:bCs/>
                <w:sz w:val="28"/>
              </w:rPr>
              <w:t>rev</w:t>
            </w:r>
          </w:p>
        </w:tc>
        <w:tc>
          <w:tcPr>
            <w:tcW w:w="992" w:type="dxa"/>
            <w:shd w:val="pct30" w:color="FFFF00" w:fill="auto"/>
          </w:tcPr>
          <w:p w:rsidR="00D84DF2" w:rsidRDefault="0087755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84DF2" w:rsidRDefault="00877558">
            <w:pPr>
              <w:pStyle w:val="CRCoverPage"/>
              <w:tabs>
                <w:tab w:val="right" w:pos="1825"/>
              </w:tabs>
              <w:spacing w:after="0"/>
              <w:jc w:val="center"/>
            </w:pPr>
            <w:r>
              <w:rPr>
                <w:b/>
                <w:sz w:val="28"/>
                <w:szCs w:val="28"/>
              </w:rPr>
              <w:t>Current version:</w:t>
            </w:r>
          </w:p>
        </w:tc>
        <w:tc>
          <w:tcPr>
            <w:tcW w:w="1701" w:type="dxa"/>
            <w:shd w:val="pct30" w:color="FFFF00" w:fill="auto"/>
          </w:tcPr>
          <w:p w:rsidR="00D84DF2" w:rsidRDefault="00877558" w:rsidP="000C519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935768">
              <w:rPr>
                <w:b/>
                <w:sz w:val="28"/>
              </w:rPr>
              <w:t>5</w:t>
            </w:r>
            <w:r>
              <w:rPr>
                <w:b/>
                <w:sz w:val="28"/>
              </w:rPr>
              <w:t>.</w:t>
            </w:r>
            <w:r w:rsidR="00935768">
              <w:rPr>
                <w:b/>
                <w:sz w:val="28"/>
              </w:rPr>
              <w:t>6</w:t>
            </w:r>
            <w:r>
              <w:rPr>
                <w:b/>
                <w:sz w:val="28"/>
              </w:rPr>
              <w:t>.0</w:t>
            </w:r>
            <w:r>
              <w:rPr>
                <w:b/>
                <w:sz w:val="28"/>
              </w:rPr>
              <w:fldChar w:fldCharType="end"/>
            </w:r>
          </w:p>
        </w:tc>
        <w:tc>
          <w:tcPr>
            <w:tcW w:w="143" w:type="dxa"/>
            <w:tcBorders>
              <w:right w:val="single" w:sz="4" w:space="0" w:color="auto"/>
            </w:tcBorders>
          </w:tcPr>
          <w:p w:rsidR="00D84DF2" w:rsidRDefault="00D84DF2">
            <w:pPr>
              <w:pStyle w:val="CRCoverPage"/>
              <w:spacing w:after="0"/>
            </w:pPr>
          </w:p>
        </w:tc>
      </w:tr>
      <w:tr w:rsidR="00D84DF2">
        <w:tc>
          <w:tcPr>
            <w:tcW w:w="9641" w:type="dxa"/>
            <w:gridSpan w:val="9"/>
            <w:tcBorders>
              <w:left w:val="single" w:sz="4" w:space="0" w:color="auto"/>
              <w:right w:val="single" w:sz="4" w:space="0" w:color="auto"/>
            </w:tcBorders>
          </w:tcPr>
          <w:p w:rsidR="00D84DF2" w:rsidRDefault="00D84DF2">
            <w:pPr>
              <w:pStyle w:val="CRCoverPage"/>
              <w:spacing w:after="0"/>
            </w:pPr>
          </w:p>
        </w:tc>
      </w:tr>
      <w:tr w:rsidR="00D84DF2">
        <w:tc>
          <w:tcPr>
            <w:tcW w:w="9641" w:type="dxa"/>
            <w:gridSpan w:val="9"/>
            <w:tcBorders>
              <w:top w:val="single" w:sz="4" w:space="0" w:color="auto"/>
            </w:tcBorders>
          </w:tcPr>
          <w:p w:rsidR="00D84DF2" w:rsidRDefault="008775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84DF2">
        <w:tc>
          <w:tcPr>
            <w:tcW w:w="9641" w:type="dxa"/>
            <w:gridSpan w:val="9"/>
          </w:tcPr>
          <w:p w:rsidR="00D84DF2" w:rsidRDefault="00D84DF2">
            <w:pPr>
              <w:pStyle w:val="CRCoverPage"/>
              <w:spacing w:after="0"/>
              <w:rPr>
                <w:sz w:val="8"/>
                <w:szCs w:val="8"/>
              </w:rPr>
            </w:pPr>
          </w:p>
        </w:tc>
      </w:tr>
    </w:tbl>
    <w:p w:rsidR="00D84DF2" w:rsidRDefault="00D84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4DF2">
        <w:tc>
          <w:tcPr>
            <w:tcW w:w="2835" w:type="dxa"/>
          </w:tcPr>
          <w:p w:rsidR="00D84DF2" w:rsidRDefault="00877558">
            <w:pPr>
              <w:pStyle w:val="CRCoverPage"/>
              <w:tabs>
                <w:tab w:val="right" w:pos="2751"/>
              </w:tabs>
              <w:spacing w:after="0"/>
              <w:rPr>
                <w:b/>
                <w:i/>
              </w:rPr>
            </w:pPr>
            <w:r>
              <w:rPr>
                <w:b/>
                <w:i/>
              </w:rPr>
              <w:t>Proposed change affects:</w:t>
            </w:r>
          </w:p>
        </w:tc>
        <w:tc>
          <w:tcPr>
            <w:tcW w:w="1418" w:type="dxa"/>
          </w:tcPr>
          <w:p w:rsidR="00D84DF2" w:rsidRDefault="008775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4DF2" w:rsidRDefault="00877558">
            <w:pPr>
              <w:pStyle w:val="CRCoverPage"/>
              <w:spacing w:after="0"/>
              <w:jc w:val="center"/>
              <w:rPr>
                <w:b/>
                <w:caps/>
              </w:rPr>
            </w:pPr>
            <w:r>
              <w:rPr>
                <w:b/>
                <w:caps/>
              </w:rPr>
              <w:t>x</w:t>
            </w:r>
          </w:p>
        </w:tc>
        <w:tc>
          <w:tcPr>
            <w:tcW w:w="709" w:type="dxa"/>
            <w:tcBorders>
              <w:left w:val="single" w:sz="4" w:space="0" w:color="auto"/>
            </w:tcBorders>
          </w:tcPr>
          <w:p w:rsidR="00D84DF2" w:rsidRDefault="008775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4DF2" w:rsidRDefault="00877558">
            <w:pPr>
              <w:pStyle w:val="CRCoverPage"/>
              <w:spacing w:after="0"/>
              <w:jc w:val="center"/>
              <w:rPr>
                <w:b/>
                <w:caps/>
              </w:rPr>
            </w:pPr>
            <w:r>
              <w:rPr>
                <w:b/>
                <w:caps/>
              </w:rPr>
              <w:t>x</w:t>
            </w:r>
          </w:p>
        </w:tc>
        <w:tc>
          <w:tcPr>
            <w:tcW w:w="2126" w:type="dxa"/>
          </w:tcPr>
          <w:p w:rsidR="00D84DF2" w:rsidRDefault="008775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4DF2" w:rsidRDefault="00D84DF2">
            <w:pPr>
              <w:pStyle w:val="CRCoverPage"/>
              <w:spacing w:after="0"/>
              <w:jc w:val="center"/>
              <w:rPr>
                <w:b/>
                <w:caps/>
              </w:rPr>
            </w:pPr>
          </w:p>
        </w:tc>
        <w:tc>
          <w:tcPr>
            <w:tcW w:w="1418" w:type="dxa"/>
            <w:tcBorders>
              <w:left w:val="nil"/>
            </w:tcBorders>
          </w:tcPr>
          <w:p w:rsidR="00D84DF2" w:rsidRDefault="008775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4DF2" w:rsidRDefault="00D84DF2">
            <w:pPr>
              <w:pStyle w:val="CRCoverPage"/>
              <w:spacing w:after="0"/>
              <w:jc w:val="center"/>
              <w:rPr>
                <w:b/>
                <w:bCs/>
                <w:caps/>
              </w:rPr>
            </w:pPr>
          </w:p>
        </w:tc>
      </w:tr>
    </w:tbl>
    <w:p w:rsidR="00D84DF2" w:rsidRDefault="00D84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4DF2">
        <w:tc>
          <w:tcPr>
            <w:tcW w:w="9640" w:type="dxa"/>
            <w:gridSpan w:val="11"/>
          </w:tcPr>
          <w:p w:rsidR="00D84DF2" w:rsidRDefault="00D84DF2">
            <w:pPr>
              <w:pStyle w:val="CRCoverPage"/>
              <w:spacing w:after="0"/>
              <w:rPr>
                <w:sz w:val="8"/>
                <w:szCs w:val="8"/>
              </w:rPr>
            </w:pPr>
          </w:p>
        </w:tc>
      </w:tr>
      <w:tr w:rsidR="00D84DF2">
        <w:tc>
          <w:tcPr>
            <w:tcW w:w="1843" w:type="dxa"/>
            <w:tcBorders>
              <w:top w:val="single" w:sz="4" w:space="0" w:color="auto"/>
              <w:left w:val="single" w:sz="4" w:space="0" w:color="auto"/>
            </w:tcBorders>
          </w:tcPr>
          <w:p w:rsidR="00D84DF2" w:rsidRDefault="008775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4DF2" w:rsidRPr="00022DDB" w:rsidRDefault="00DA3066" w:rsidP="00DA3066">
            <w:pPr>
              <w:pStyle w:val="CRCoverPage"/>
              <w:ind w:left="100"/>
              <w:rPr>
                <w:lang w:val="en-US"/>
              </w:rPr>
            </w:pPr>
            <w:r>
              <w:rPr>
                <w:lang w:val="en-US"/>
              </w:rPr>
              <w:t xml:space="preserve">Correcting </w:t>
            </w:r>
            <w:r>
              <w:rPr>
                <w:lang w:eastAsia="ja-JP"/>
              </w:rPr>
              <w:t>DF</w:t>
            </w:r>
            <w:r>
              <w:rPr>
                <w:vertAlign w:val="subscript"/>
                <w:lang w:eastAsia="ja-JP"/>
              </w:rPr>
              <w:t>5GS</w:t>
            </w:r>
            <w:r>
              <w:rPr>
                <w:lang w:eastAsia="ja-JP"/>
              </w:rPr>
              <w:t xml:space="preserve"> </w:t>
            </w:r>
            <w:r>
              <w:t>level</w:t>
            </w:r>
            <w:r>
              <w:rPr>
                <w:lang w:val="en-US"/>
              </w:rPr>
              <w:t xml:space="preserve"> headings </w:t>
            </w:r>
            <w:r w:rsidR="00530603">
              <w:rPr>
                <w:lang w:val="en-US"/>
              </w:rPr>
              <w:t>and editorials</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4DF2" w:rsidRDefault="00877558">
            <w:pPr>
              <w:pStyle w:val="CRCoverPage"/>
              <w:spacing w:after="0"/>
              <w:ind w:left="100"/>
            </w:pPr>
            <w:r>
              <w:t>MediaTek Inc.</w:t>
            </w: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4DF2" w:rsidRDefault="00F32E37">
            <w:pPr>
              <w:pStyle w:val="CRCoverPage"/>
              <w:spacing w:after="0"/>
              <w:ind w:left="100"/>
            </w:pPr>
            <w:r>
              <w:t>C6</w:t>
            </w:r>
            <w:r w:rsidR="00877558">
              <w:fldChar w:fldCharType="begin"/>
            </w:r>
            <w:r w:rsidR="00877558">
              <w:instrText xml:space="preserve"> DOCPROPERTY  SourceIfTsg  \* MERGEFORMAT </w:instrText>
            </w:r>
            <w:r w:rsidR="00877558">
              <w:fldChar w:fldCharType="end"/>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Work item code:</w:t>
            </w:r>
          </w:p>
        </w:tc>
        <w:tc>
          <w:tcPr>
            <w:tcW w:w="3686" w:type="dxa"/>
            <w:gridSpan w:val="5"/>
            <w:shd w:val="pct30" w:color="FFFF00" w:fill="auto"/>
          </w:tcPr>
          <w:p w:rsidR="00D84DF2" w:rsidRDefault="000C519E">
            <w:pPr>
              <w:pStyle w:val="CRCoverPage"/>
              <w:spacing w:after="0"/>
              <w:ind w:left="100"/>
            </w:pPr>
            <w:r>
              <w:t>TEI1</w:t>
            </w:r>
            <w:r w:rsidR="00935768">
              <w:t>5</w:t>
            </w:r>
          </w:p>
        </w:tc>
        <w:tc>
          <w:tcPr>
            <w:tcW w:w="567" w:type="dxa"/>
            <w:tcBorders>
              <w:left w:val="nil"/>
            </w:tcBorders>
          </w:tcPr>
          <w:p w:rsidR="00D84DF2" w:rsidRDefault="00D84DF2">
            <w:pPr>
              <w:pStyle w:val="CRCoverPage"/>
              <w:spacing w:after="0"/>
              <w:ind w:right="100"/>
            </w:pPr>
          </w:p>
        </w:tc>
        <w:tc>
          <w:tcPr>
            <w:tcW w:w="1417" w:type="dxa"/>
            <w:gridSpan w:val="3"/>
            <w:tcBorders>
              <w:left w:val="nil"/>
            </w:tcBorders>
          </w:tcPr>
          <w:p w:rsidR="00D84DF2" w:rsidRDefault="00877558">
            <w:pPr>
              <w:pStyle w:val="CRCoverPage"/>
              <w:spacing w:after="0"/>
              <w:jc w:val="right"/>
            </w:pPr>
            <w:r>
              <w:rPr>
                <w:b/>
                <w:i/>
              </w:rPr>
              <w:t>Date:</w:t>
            </w:r>
          </w:p>
        </w:tc>
        <w:tc>
          <w:tcPr>
            <w:tcW w:w="2127" w:type="dxa"/>
            <w:tcBorders>
              <w:right w:val="single" w:sz="4" w:space="0" w:color="auto"/>
            </w:tcBorders>
            <w:shd w:val="pct30" w:color="FFFF00" w:fill="auto"/>
          </w:tcPr>
          <w:p w:rsidR="00D84DF2" w:rsidRDefault="00141B7F" w:rsidP="00022DDB">
            <w:pPr>
              <w:pStyle w:val="CRCoverPage"/>
              <w:spacing w:after="0"/>
              <w:ind w:left="100"/>
            </w:pPr>
            <w:fldSimple w:instr=" DOCPROPERTY  ResDate  \* MERGEFORMAT ">
              <w:r w:rsidR="00877558">
                <w:t>2019-06-1</w:t>
              </w:r>
            </w:fldSimple>
            <w:r w:rsidR="00DA3066">
              <w:t>8</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1986" w:type="dxa"/>
            <w:gridSpan w:val="4"/>
          </w:tcPr>
          <w:p w:rsidR="00D84DF2" w:rsidRDefault="00D84DF2">
            <w:pPr>
              <w:pStyle w:val="CRCoverPage"/>
              <w:spacing w:after="0"/>
              <w:rPr>
                <w:sz w:val="8"/>
                <w:szCs w:val="8"/>
              </w:rPr>
            </w:pPr>
          </w:p>
        </w:tc>
        <w:tc>
          <w:tcPr>
            <w:tcW w:w="2267" w:type="dxa"/>
            <w:gridSpan w:val="2"/>
          </w:tcPr>
          <w:p w:rsidR="00D84DF2" w:rsidRDefault="00D84DF2">
            <w:pPr>
              <w:pStyle w:val="CRCoverPage"/>
              <w:spacing w:after="0"/>
              <w:rPr>
                <w:sz w:val="8"/>
                <w:szCs w:val="8"/>
              </w:rPr>
            </w:pPr>
          </w:p>
        </w:tc>
        <w:tc>
          <w:tcPr>
            <w:tcW w:w="1417" w:type="dxa"/>
            <w:gridSpan w:val="3"/>
          </w:tcPr>
          <w:p w:rsidR="00D84DF2" w:rsidRDefault="00D84DF2">
            <w:pPr>
              <w:pStyle w:val="CRCoverPage"/>
              <w:spacing w:after="0"/>
              <w:rPr>
                <w:sz w:val="8"/>
                <w:szCs w:val="8"/>
              </w:rPr>
            </w:pPr>
          </w:p>
        </w:tc>
        <w:tc>
          <w:tcPr>
            <w:tcW w:w="2127" w:type="dxa"/>
            <w:tcBorders>
              <w:right w:val="single" w:sz="4" w:space="0" w:color="auto"/>
            </w:tcBorders>
          </w:tcPr>
          <w:p w:rsidR="00D84DF2" w:rsidRDefault="00D84DF2">
            <w:pPr>
              <w:pStyle w:val="CRCoverPage"/>
              <w:spacing w:after="0"/>
              <w:rPr>
                <w:sz w:val="8"/>
                <w:szCs w:val="8"/>
              </w:rPr>
            </w:pPr>
          </w:p>
        </w:tc>
      </w:tr>
      <w:tr w:rsidR="00D84DF2">
        <w:trPr>
          <w:cantSplit/>
        </w:trPr>
        <w:tc>
          <w:tcPr>
            <w:tcW w:w="1843" w:type="dxa"/>
            <w:tcBorders>
              <w:left w:val="single" w:sz="4" w:space="0" w:color="auto"/>
            </w:tcBorders>
          </w:tcPr>
          <w:p w:rsidR="00D84DF2" w:rsidRDefault="00877558">
            <w:pPr>
              <w:pStyle w:val="CRCoverPage"/>
              <w:tabs>
                <w:tab w:val="right" w:pos="1759"/>
              </w:tabs>
              <w:spacing w:after="0"/>
              <w:rPr>
                <w:b/>
                <w:i/>
              </w:rPr>
            </w:pPr>
            <w:r>
              <w:rPr>
                <w:b/>
                <w:i/>
              </w:rPr>
              <w:t>Category:</w:t>
            </w:r>
          </w:p>
        </w:tc>
        <w:tc>
          <w:tcPr>
            <w:tcW w:w="851" w:type="dxa"/>
            <w:shd w:val="pct30" w:color="FFFF00" w:fill="auto"/>
          </w:tcPr>
          <w:p w:rsidR="00D84DF2" w:rsidRDefault="002C003F" w:rsidP="00022DDB">
            <w:pPr>
              <w:pStyle w:val="CRCoverPage"/>
              <w:spacing w:after="0"/>
              <w:ind w:left="100" w:right="-609"/>
              <w:rPr>
                <w:b/>
              </w:rPr>
            </w:pPr>
            <w:r>
              <w:rPr>
                <w:b/>
              </w:rPr>
              <w:t>D</w:t>
            </w:r>
          </w:p>
        </w:tc>
        <w:tc>
          <w:tcPr>
            <w:tcW w:w="3402" w:type="dxa"/>
            <w:gridSpan w:val="5"/>
            <w:tcBorders>
              <w:left w:val="nil"/>
            </w:tcBorders>
          </w:tcPr>
          <w:p w:rsidR="00D84DF2" w:rsidRDefault="00D84DF2">
            <w:pPr>
              <w:pStyle w:val="CRCoverPage"/>
              <w:spacing w:after="0"/>
            </w:pPr>
          </w:p>
        </w:tc>
        <w:tc>
          <w:tcPr>
            <w:tcW w:w="1417" w:type="dxa"/>
            <w:gridSpan w:val="3"/>
            <w:tcBorders>
              <w:left w:val="nil"/>
            </w:tcBorders>
          </w:tcPr>
          <w:p w:rsidR="00D84DF2" w:rsidRDefault="00877558">
            <w:pPr>
              <w:pStyle w:val="CRCoverPage"/>
              <w:spacing w:after="0"/>
              <w:jc w:val="right"/>
              <w:rPr>
                <w:b/>
                <w:i/>
              </w:rPr>
            </w:pPr>
            <w:r>
              <w:rPr>
                <w:b/>
                <w:i/>
              </w:rPr>
              <w:t>Release:</w:t>
            </w:r>
          </w:p>
        </w:tc>
        <w:tc>
          <w:tcPr>
            <w:tcW w:w="2127" w:type="dxa"/>
            <w:tcBorders>
              <w:right w:val="single" w:sz="4" w:space="0" w:color="auto"/>
            </w:tcBorders>
            <w:shd w:val="pct30" w:color="FFFF00" w:fill="auto"/>
          </w:tcPr>
          <w:p w:rsidR="00D84DF2" w:rsidRDefault="00141B7F" w:rsidP="00530603">
            <w:pPr>
              <w:pStyle w:val="CRCoverPage"/>
              <w:spacing w:after="0"/>
              <w:ind w:left="100"/>
            </w:pPr>
            <w:fldSimple w:instr=" DOCPROPERTY  Release  \* MERGEFORMAT ">
              <w:r w:rsidR="00877558">
                <w:t>Rel-1</w:t>
              </w:r>
            </w:fldSimple>
            <w:r w:rsidR="00935768">
              <w:t>5</w:t>
            </w:r>
          </w:p>
        </w:tc>
      </w:tr>
      <w:tr w:rsidR="00D84DF2">
        <w:tc>
          <w:tcPr>
            <w:tcW w:w="1843" w:type="dxa"/>
            <w:tcBorders>
              <w:left w:val="single" w:sz="4" w:space="0" w:color="auto"/>
              <w:bottom w:val="single" w:sz="4" w:space="0" w:color="auto"/>
            </w:tcBorders>
          </w:tcPr>
          <w:p w:rsidR="00D84DF2" w:rsidRDefault="00D84DF2">
            <w:pPr>
              <w:pStyle w:val="CRCoverPage"/>
              <w:spacing w:after="0"/>
              <w:rPr>
                <w:b/>
                <w:i/>
              </w:rPr>
            </w:pPr>
          </w:p>
        </w:tc>
        <w:tc>
          <w:tcPr>
            <w:tcW w:w="4677" w:type="dxa"/>
            <w:gridSpan w:val="8"/>
            <w:tcBorders>
              <w:bottom w:val="single" w:sz="4" w:space="0" w:color="auto"/>
            </w:tcBorders>
          </w:tcPr>
          <w:p w:rsidR="00D84DF2" w:rsidRDefault="008775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4DF2" w:rsidRDefault="008775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84DF2" w:rsidRDefault="008775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4DF2">
        <w:tc>
          <w:tcPr>
            <w:tcW w:w="1843" w:type="dxa"/>
          </w:tcPr>
          <w:p w:rsidR="00D84DF2" w:rsidRDefault="00D84DF2">
            <w:pPr>
              <w:pStyle w:val="CRCoverPage"/>
              <w:spacing w:after="0"/>
              <w:rPr>
                <w:b/>
                <w:i/>
                <w:sz w:val="8"/>
                <w:szCs w:val="8"/>
              </w:rPr>
            </w:pPr>
          </w:p>
        </w:tc>
        <w:tc>
          <w:tcPr>
            <w:tcW w:w="7797" w:type="dxa"/>
            <w:gridSpan w:val="10"/>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2DDB" w:rsidRPr="00022DDB" w:rsidRDefault="00022DDB" w:rsidP="000C519E">
            <w:pPr>
              <w:pStyle w:val="CRCoverPage"/>
              <w:ind w:left="100"/>
              <w:rPr>
                <w:lang w:val="en-US"/>
              </w:rPr>
            </w:pPr>
            <w:r>
              <w:rPr>
                <w:lang w:val="en-US"/>
              </w:rPr>
              <w:t xml:space="preserve">Navigation in sub clause 4.4.11 is difficult due to incorrect </w:t>
            </w:r>
            <w:r w:rsidR="000C519E">
              <w:rPr>
                <w:lang w:val="en-US"/>
              </w:rPr>
              <w:t>headings.</w:t>
            </w:r>
            <w:r>
              <w:t xml:space="preserve"> </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2DDB" w:rsidRDefault="00022DDB" w:rsidP="00022DDB">
            <w:pPr>
              <w:pStyle w:val="CRCoverPage"/>
              <w:spacing w:after="0"/>
              <w:ind w:left="100"/>
            </w:pPr>
            <w:r>
              <w:t>C</w:t>
            </w:r>
            <w:r>
              <w:rPr>
                <w:lang w:val="en-US"/>
              </w:rPr>
              <w:t>orrections to styles a</w:t>
            </w:r>
            <w:r>
              <w:t xml:space="preserve">t sub clause 4.4.11 (the </w:t>
            </w:r>
            <w:r>
              <w:rPr>
                <w:lang w:eastAsia="ja-JP"/>
              </w:rPr>
              <w:t>DF</w:t>
            </w:r>
            <w:r>
              <w:rPr>
                <w:vertAlign w:val="subscript"/>
                <w:lang w:eastAsia="ja-JP"/>
              </w:rPr>
              <w:t>5GS</w:t>
            </w:r>
            <w:r>
              <w:rPr>
                <w:lang w:eastAsia="ja-JP"/>
              </w:rPr>
              <w:t xml:space="preserve"> </w:t>
            </w:r>
            <w:r>
              <w:t>level)</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22DDB" w:rsidRPr="00022DDB" w:rsidRDefault="00530603" w:rsidP="00530603">
            <w:pPr>
              <w:pStyle w:val="CRCoverPage"/>
              <w:ind w:left="100"/>
            </w:pPr>
            <w:r>
              <w:t>Headings are having wrong styles and it's difficult to navigate in the specification</w:t>
            </w:r>
            <w:r w:rsidR="00022DDB">
              <w:t>.</w:t>
            </w:r>
          </w:p>
        </w:tc>
      </w:tr>
      <w:tr w:rsidR="00D84DF2">
        <w:tc>
          <w:tcPr>
            <w:tcW w:w="2694" w:type="dxa"/>
            <w:gridSpan w:val="2"/>
          </w:tcPr>
          <w:p w:rsidR="00D84DF2" w:rsidRDefault="00D84DF2">
            <w:pPr>
              <w:pStyle w:val="CRCoverPage"/>
              <w:spacing w:after="0"/>
              <w:rPr>
                <w:b/>
                <w:i/>
                <w:sz w:val="8"/>
                <w:szCs w:val="8"/>
              </w:rPr>
            </w:pPr>
          </w:p>
        </w:tc>
        <w:tc>
          <w:tcPr>
            <w:tcW w:w="6946" w:type="dxa"/>
            <w:gridSpan w:val="9"/>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4DF2" w:rsidRDefault="000C519E" w:rsidP="00022DDB">
            <w:pPr>
              <w:pStyle w:val="CRCoverPage"/>
              <w:spacing w:after="0"/>
              <w:ind w:left="100"/>
            </w:pPr>
            <w:r>
              <w:rPr>
                <w:lang w:eastAsia="zh-CN"/>
              </w:rPr>
              <w:t xml:space="preserve">4.4.11.6, </w:t>
            </w:r>
            <w:r w:rsidR="00877558">
              <w:rPr>
                <w:rFonts w:hint="eastAsia"/>
                <w:lang w:eastAsia="zh-CN"/>
              </w:rPr>
              <w:t>4.4.11.</w:t>
            </w:r>
            <w:r w:rsidR="00530603">
              <w:rPr>
                <w:lang w:eastAsia="zh-CN"/>
              </w:rPr>
              <w:t>7, 4.4.11.8, 4.4.11.9, 4.4.11.10, 4.4.11.11</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D84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4DF2" w:rsidRDefault="008775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4DF2" w:rsidRDefault="00877558">
            <w:pPr>
              <w:pStyle w:val="CRCoverPage"/>
              <w:spacing w:after="0"/>
              <w:jc w:val="center"/>
              <w:rPr>
                <w:b/>
                <w:caps/>
              </w:rPr>
            </w:pPr>
            <w:r>
              <w:rPr>
                <w:b/>
                <w:caps/>
              </w:rPr>
              <w:t>N</w:t>
            </w:r>
          </w:p>
        </w:tc>
        <w:tc>
          <w:tcPr>
            <w:tcW w:w="2977" w:type="dxa"/>
            <w:gridSpan w:val="4"/>
          </w:tcPr>
          <w:p w:rsidR="00D84DF2" w:rsidRDefault="00D84DF2">
            <w:pPr>
              <w:pStyle w:val="CRCoverPage"/>
              <w:tabs>
                <w:tab w:val="right" w:pos="2893"/>
              </w:tabs>
              <w:spacing w:after="0"/>
            </w:pPr>
          </w:p>
        </w:tc>
        <w:tc>
          <w:tcPr>
            <w:tcW w:w="3401" w:type="dxa"/>
            <w:gridSpan w:val="3"/>
            <w:tcBorders>
              <w:right w:val="single" w:sz="4" w:space="0" w:color="auto"/>
            </w:tcBorders>
            <w:shd w:val="clear" w:color="FFFF00" w:fill="auto"/>
          </w:tcPr>
          <w:p w:rsidR="00D84DF2" w:rsidRDefault="00D84DF2">
            <w:pPr>
              <w:pStyle w:val="CRCoverPage"/>
              <w:spacing w:after="0"/>
              <w:ind w:left="99"/>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Test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O&amp;M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D84DF2">
            <w:pPr>
              <w:pStyle w:val="CRCoverPage"/>
              <w:spacing w:after="0"/>
              <w:rPr>
                <w:b/>
                <w:i/>
              </w:rPr>
            </w:pPr>
          </w:p>
        </w:tc>
        <w:tc>
          <w:tcPr>
            <w:tcW w:w="6946" w:type="dxa"/>
            <w:gridSpan w:val="9"/>
            <w:tcBorders>
              <w:right w:val="single" w:sz="4" w:space="0" w:color="auto"/>
            </w:tcBorders>
          </w:tcPr>
          <w:p w:rsidR="00D84DF2" w:rsidRDefault="00D84DF2">
            <w:pPr>
              <w:pStyle w:val="CRCoverPage"/>
              <w:spacing w:after="0"/>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4DF2" w:rsidRDefault="00D84DF2">
            <w:pPr>
              <w:pStyle w:val="CRCoverPage"/>
              <w:spacing w:after="0"/>
              <w:ind w:left="100"/>
            </w:pPr>
          </w:p>
        </w:tc>
      </w:tr>
      <w:tr w:rsidR="00D84DF2">
        <w:tc>
          <w:tcPr>
            <w:tcW w:w="2694" w:type="dxa"/>
            <w:gridSpan w:val="2"/>
            <w:tcBorders>
              <w:top w:val="single" w:sz="4" w:space="0" w:color="auto"/>
              <w:bottom w:val="single" w:sz="4" w:space="0" w:color="auto"/>
            </w:tcBorders>
          </w:tcPr>
          <w:p w:rsidR="00D84DF2" w:rsidRDefault="00D84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4DF2" w:rsidRDefault="00D84DF2">
            <w:pPr>
              <w:pStyle w:val="CRCoverPage"/>
              <w:spacing w:after="0"/>
              <w:ind w:left="100"/>
              <w:rPr>
                <w:sz w:val="8"/>
                <w:szCs w:val="8"/>
              </w:rPr>
            </w:pPr>
          </w:p>
        </w:tc>
      </w:tr>
      <w:tr w:rsidR="00D84DF2">
        <w:tc>
          <w:tcPr>
            <w:tcW w:w="2694" w:type="dxa"/>
            <w:gridSpan w:val="2"/>
            <w:tcBorders>
              <w:top w:val="single" w:sz="4" w:space="0" w:color="auto"/>
              <w:left w:val="single" w:sz="4" w:space="0" w:color="auto"/>
              <w:bottom w:val="single" w:sz="4" w:space="0" w:color="auto"/>
            </w:tcBorders>
          </w:tcPr>
          <w:p w:rsidR="00D84DF2" w:rsidRDefault="008775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4DF2" w:rsidRDefault="00D84DF2">
            <w:pPr>
              <w:pStyle w:val="CRCoverPage"/>
              <w:spacing w:after="0"/>
              <w:ind w:left="100"/>
            </w:pPr>
          </w:p>
        </w:tc>
      </w:tr>
    </w:tbl>
    <w:p w:rsidR="00D84DF2" w:rsidRDefault="00D84DF2">
      <w:pPr>
        <w:pStyle w:val="CRCoverPage"/>
        <w:spacing w:after="0"/>
        <w:rPr>
          <w:sz w:val="8"/>
          <w:szCs w:val="8"/>
        </w:rPr>
      </w:pPr>
    </w:p>
    <w:p w:rsidR="00D84DF2" w:rsidRDefault="00D84DF2">
      <w:pPr>
        <w:sectPr w:rsidR="00D84DF2">
          <w:headerReference w:type="even" r:id="rId13"/>
          <w:footnotePr>
            <w:numRestart w:val="eachSect"/>
          </w:footnotePr>
          <w:pgSz w:w="11907" w:h="16840"/>
          <w:pgMar w:top="1418" w:right="1134" w:bottom="1134" w:left="1134" w:header="680" w:footer="567" w:gutter="0"/>
          <w:cols w:space="720"/>
        </w:sectPr>
      </w:pPr>
    </w:p>
    <w:p w:rsidR="00022DDB" w:rsidRDefault="00022DDB">
      <w:pPr>
        <w:jc w:val="center"/>
        <w:rPr>
          <w:highlight w:val="green"/>
        </w:rPr>
      </w:pPr>
    </w:p>
    <w:p w:rsidR="00935768" w:rsidRDefault="00935768" w:rsidP="00935768">
      <w:pPr>
        <w:pStyle w:val="Heading4"/>
      </w:pPr>
      <w:bookmarkStart w:id="3" w:name="_Toc11052471"/>
      <w:r>
        <w:t>4.4.</w:t>
      </w:r>
      <w:r w:rsidRPr="006E6E4E">
        <w:t>11</w:t>
      </w:r>
      <w:r>
        <w:t>.6</w:t>
      </w:r>
      <w:r>
        <w:tab/>
        <w:t>EF</w:t>
      </w:r>
      <w:r>
        <w:rPr>
          <w:vertAlign w:val="subscript"/>
        </w:rPr>
        <w:t>5GAUTHKEYS</w:t>
      </w:r>
      <w:r>
        <w:t xml:space="preserve"> (5G authentication keys)</w:t>
      </w:r>
      <w:bookmarkEnd w:id="3"/>
    </w:p>
    <w:p w:rsidR="00935768" w:rsidRDefault="00935768" w:rsidP="00935768">
      <w:r>
        <w:t>If Service n°123 is "available" in EF</w:t>
      </w:r>
      <w:r>
        <w:rPr>
          <w:vertAlign w:val="subscript"/>
        </w:rPr>
        <w:t>UST</w:t>
      </w:r>
      <w:r>
        <w:t>, this file shall be present.</w:t>
      </w:r>
    </w:p>
    <w:p w:rsidR="00935768" w:rsidRDefault="00935768" w:rsidP="00935768">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935768" w:rsidTr="00D530DC">
        <w:trPr>
          <w:jc w:val="center"/>
        </w:trPr>
        <w:tc>
          <w:tcPr>
            <w:tcW w:w="2538" w:type="dxa"/>
            <w:tcBorders>
              <w:top w:val="single" w:sz="6" w:space="0" w:color="auto"/>
              <w:left w:val="single" w:sz="6" w:space="0" w:color="auto"/>
              <w:bottom w:val="single" w:sz="4" w:space="0" w:color="auto"/>
              <w:right w:val="single" w:sz="6" w:space="0" w:color="auto"/>
            </w:tcBorders>
            <w:hideMark/>
          </w:tcPr>
          <w:p w:rsidR="00935768" w:rsidRDefault="00935768" w:rsidP="00D530D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Optional</w:t>
            </w:r>
          </w:p>
        </w:tc>
      </w:tr>
      <w:tr w:rsidR="00935768" w:rsidTr="00D530D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935768" w:rsidRDefault="00935768" w:rsidP="00D530DC">
            <w:pPr>
              <w:pStyle w:val="TAC"/>
            </w:pPr>
          </w:p>
        </w:tc>
      </w:tr>
      <w:tr w:rsidR="00935768" w:rsidTr="00D530D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Update activity: high</w:t>
            </w:r>
          </w:p>
        </w:tc>
      </w:tr>
      <w:tr w:rsidR="00935768"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935768" w:rsidRDefault="00935768" w:rsidP="00D530DC">
            <w:pPr>
              <w:pStyle w:val="TAC"/>
              <w:tabs>
                <w:tab w:val="left" w:pos="601"/>
                <w:tab w:val="left" w:pos="3153"/>
              </w:tabs>
              <w:spacing w:before="120"/>
              <w:jc w:val="left"/>
            </w:pPr>
            <w:r>
              <w:t>Access Conditions:</w:t>
            </w:r>
          </w:p>
          <w:p w:rsidR="00935768" w:rsidRDefault="00935768" w:rsidP="00D530DC">
            <w:pPr>
              <w:pStyle w:val="TAC"/>
              <w:tabs>
                <w:tab w:val="left" w:pos="601"/>
                <w:tab w:val="left" w:pos="3153"/>
              </w:tabs>
              <w:jc w:val="left"/>
            </w:pPr>
            <w:r>
              <w:tab/>
              <w:t>READ</w:t>
            </w:r>
            <w:r>
              <w:tab/>
              <w:t>PIN</w:t>
            </w:r>
          </w:p>
          <w:p w:rsidR="00935768" w:rsidRDefault="00935768" w:rsidP="00D530DC">
            <w:pPr>
              <w:pStyle w:val="TAC"/>
              <w:tabs>
                <w:tab w:val="left" w:pos="601"/>
                <w:tab w:val="left" w:pos="3153"/>
              </w:tabs>
              <w:jc w:val="left"/>
            </w:pPr>
            <w:r>
              <w:tab/>
              <w:t>UPDATE</w:t>
            </w:r>
            <w:r>
              <w:tab/>
              <w:t>PIN</w:t>
            </w:r>
          </w:p>
          <w:p w:rsidR="00935768" w:rsidRDefault="00935768" w:rsidP="00D530DC">
            <w:pPr>
              <w:pStyle w:val="TAC"/>
              <w:tabs>
                <w:tab w:val="left" w:pos="601"/>
                <w:tab w:val="left" w:pos="3153"/>
              </w:tabs>
              <w:jc w:val="left"/>
            </w:pPr>
            <w:r>
              <w:tab/>
              <w:t>DEACTIVATE</w:t>
            </w:r>
            <w:r>
              <w:tab/>
              <w:t>ADM</w:t>
            </w:r>
          </w:p>
          <w:p w:rsidR="00935768" w:rsidRDefault="00935768" w:rsidP="00D530DC">
            <w:pPr>
              <w:pStyle w:val="TAC"/>
              <w:tabs>
                <w:tab w:val="left" w:pos="601"/>
                <w:tab w:val="left" w:pos="3153"/>
              </w:tabs>
              <w:jc w:val="left"/>
            </w:pPr>
            <w:r>
              <w:tab/>
              <w:t>ACTIVATE</w:t>
            </w:r>
            <w:r>
              <w:tab/>
              <w:t>ADM</w:t>
            </w:r>
          </w:p>
          <w:p w:rsidR="00935768" w:rsidRDefault="00935768" w:rsidP="00D530DC">
            <w:pPr>
              <w:pStyle w:val="TAC"/>
              <w:tabs>
                <w:tab w:val="left" w:pos="601"/>
                <w:tab w:val="left" w:pos="3153"/>
              </w:tabs>
              <w:jc w:val="left"/>
            </w:pPr>
          </w:p>
        </w:tc>
      </w:tr>
      <w:tr w:rsidR="00935768"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Length</w:t>
            </w:r>
          </w:p>
        </w:tc>
      </w:tr>
      <w:tr w:rsidR="00935768"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1</w:t>
            </w:r>
          </w:p>
        </w:tc>
      </w:tr>
      <w:tr w:rsidR="00935768"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Note1</w:t>
            </w:r>
          </w:p>
        </w:tc>
      </w:tr>
      <w:tr w:rsidR="00935768"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K (Note2)</w:t>
            </w:r>
          </w:p>
        </w:tc>
      </w:tr>
      <w:tr w:rsidR="00935768"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1</w:t>
            </w:r>
          </w:p>
        </w:tc>
      </w:tr>
      <w:tr w:rsidR="00935768"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Note1</w:t>
            </w:r>
          </w:p>
        </w:tc>
      </w:tr>
      <w:tr w:rsidR="00935768"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en-US"/>
              </w:rPr>
            </w:pPr>
            <w:r>
              <w:rPr>
                <w:lang w:val="en-US"/>
              </w:rPr>
              <w:t>L (Note2)</w:t>
            </w:r>
          </w:p>
        </w:tc>
      </w:tr>
      <w:tr w:rsidR="00935768"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pPr>
            <w:r>
              <w:t>Note 1:</w:t>
            </w:r>
            <w:r>
              <w:tab/>
              <w:t>The length is coded according to ISO/IEC 8825-1 [35]</w:t>
            </w:r>
          </w:p>
        </w:tc>
      </w:tr>
      <w:tr w:rsidR="00935768"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935768" w:rsidRDefault="00935768" w:rsidP="00935768">
      <w:pPr>
        <w:keepNext/>
        <w:keepLines/>
      </w:pPr>
    </w:p>
    <w:p w:rsidR="00935768" w:rsidRDefault="00935768" w:rsidP="00935768">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935768" w:rsidRDefault="00935768" w:rsidP="00935768">
      <w:pPr>
        <w:pStyle w:val="B1"/>
        <w:spacing w:after="0"/>
      </w:pPr>
    </w:p>
    <w:p w:rsidR="00935768" w:rsidRDefault="00935768" w:rsidP="00935768">
      <w:pPr>
        <w:spacing w:after="0"/>
        <w:ind w:left="568"/>
      </w:pPr>
      <w:r>
        <w:t xml:space="preserve">Contents: </w:t>
      </w:r>
    </w:p>
    <w:p w:rsidR="00935768" w:rsidRDefault="00935768" w:rsidP="00935768">
      <w:pPr>
        <w:spacing w:after="0"/>
        <w:ind w:left="568"/>
      </w:pPr>
      <w:r>
        <w:t>-</w:t>
      </w:r>
      <w:r>
        <w:tab/>
      </w:r>
      <w:r>
        <w:rPr>
          <w:noProof/>
        </w:rPr>
        <w:t>K</w:t>
      </w:r>
      <w:r>
        <w:rPr>
          <w:noProof/>
          <w:vertAlign w:val="subscript"/>
        </w:rPr>
        <w:t>AUSF</w:t>
      </w:r>
      <w:r>
        <w:t xml:space="preserve"> </w:t>
      </w:r>
      <w:r>
        <w:rPr>
          <w:noProof/>
        </w:rPr>
        <w:t>as described in TS 33.501[105])</w:t>
      </w:r>
      <w:r>
        <w:t>.</w:t>
      </w:r>
    </w:p>
    <w:p w:rsidR="00935768" w:rsidRDefault="00935768" w:rsidP="00935768">
      <w:pPr>
        <w:pStyle w:val="B1"/>
        <w:spacing w:after="0"/>
      </w:pPr>
    </w:p>
    <w:p w:rsidR="00935768" w:rsidRDefault="00935768" w:rsidP="00935768">
      <w:pPr>
        <w:spacing w:after="0"/>
        <w:ind w:left="568"/>
      </w:pPr>
      <w:r>
        <w:t xml:space="preserve">Coding: </w:t>
      </w:r>
    </w:p>
    <w:p w:rsidR="00935768" w:rsidRDefault="00935768" w:rsidP="00935768">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935768" w:rsidRDefault="00935768" w:rsidP="00935768">
      <w:pPr>
        <w:spacing w:after="0"/>
      </w:pPr>
    </w:p>
    <w:p w:rsidR="00935768" w:rsidRDefault="00935768" w:rsidP="00935768">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935768" w:rsidRDefault="00935768" w:rsidP="00935768">
      <w:pPr>
        <w:pStyle w:val="B1"/>
        <w:spacing w:after="0"/>
      </w:pPr>
    </w:p>
    <w:p w:rsidR="00935768" w:rsidRDefault="00935768" w:rsidP="00935768">
      <w:pPr>
        <w:spacing w:after="0"/>
        <w:ind w:left="568"/>
      </w:pPr>
      <w:r>
        <w:t xml:space="preserve">Contents: </w:t>
      </w:r>
    </w:p>
    <w:p w:rsidR="00935768" w:rsidRDefault="00935768" w:rsidP="00935768">
      <w:pPr>
        <w:spacing w:after="0"/>
        <w:ind w:left="568"/>
      </w:pPr>
      <w:r>
        <w:t>-</w:t>
      </w:r>
      <w:r>
        <w:tab/>
      </w:r>
      <w:r>
        <w:rPr>
          <w:noProof/>
        </w:rPr>
        <w:t>K</w:t>
      </w:r>
      <w:r>
        <w:rPr>
          <w:noProof/>
          <w:vertAlign w:val="subscript"/>
        </w:rPr>
        <w:t>SEAF</w:t>
      </w:r>
      <w:r>
        <w:t xml:space="preserve"> </w:t>
      </w:r>
      <w:r>
        <w:rPr>
          <w:noProof/>
        </w:rPr>
        <w:t>as described in TS 33.501[105])</w:t>
      </w:r>
      <w:r>
        <w:t>.</w:t>
      </w:r>
    </w:p>
    <w:p w:rsidR="00935768" w:rsidRDefault="00935768" w:rsidP="00935768">
      <w:pPr>
        <w:pStyle w:val="B1"/>
        <w:spacing w:after="0"/>
      </w:pPr>
    </w:p>
    <w:p w:rsidR="00935768" w:rsidRDefault="00935768" w:rsidP="00935768">
      <w:pPr>
        <w:spacing w:after="0"/>
        <w:ind w:left="568"/>
      </w:pPr>
      <w:r>
        <w:t xml:space="preserve">Coding: </w:t>
      </w:r>
    </w:p>
    <w:p w:rsidR="00935768" w:rsidRDefault="00935768" w:rsidP="00935768">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935768" w:rsidRDefault="00935768" w:rsidP="00935768">
      <w:pPr>
        <w:pStyle w:val="B1"/>
        <w:pPrChange w:id="4" w:author="mtk6" w:date="2019-06-18T23:09:00Z">
          <w:pPr>
            <w:pStyle w:val="Heading3"/>
          </w:pPr>
        </w:pPrChange>
      </w:pPr>
    </w:p>
    <w:p w:rsidR="00935768" w:rsidRDefault="00935768" w:rsidP="00935768">
      <w:pPr>
        <w:pStyle w:val="Heading4"/>
        <w:pPrChange w:id="5" w:author="mtk6" w:date="2019-06-18T23:09:00Z">
          <w:pPr>
            <w:pStyle w:val="Heading3"/>
          </w:pPr>
        </w:pPrChange>
      </w:pPr>
      <w:bookmarkStart w:id="6" w:name="_Toc11052472"/>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6"/>
    </w:p>
    <w:p w:rsidR="00935768" w:rsidRDefault="00935768" w:rsidP="00935768">
      <w:pPr>
        <w:keepNext/>
        <w:keepLines/>
      </w:pPr>
      <w:r>
        <w:t>If service n°126</w:t>
      </w:r>
      <w:r w:rsidRPr="00291D04">
        <w:t xml:space="preserve"> is "available"</w:t>
      </w:r>
      <w:r>
        <w:t xml:space="preserve"> in EF</w:t>
      </w:r>
      <w:r>
        <w:rPr>
          <w:vertAlign w:val="subscript"/>
        </w:rPr>
        <w:t>UST</w:t>
      </w:r>
      <w:r w:rsidRPr="00291D04">
        <w:t>, this file shall be present.</w:t>
      </w:r>
    </w:p>
    <w:p w:rsidR="00935768" w:rsidRPr="00B87F70" w:rsidRDefault="00935768" w:rsidP="00935768">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35768" w:rsidTr="00D530DC">
        <w:trPr>
          <w:jc w:val="center"/>
        </w:trPr>
        <w:tc>
          <w:tcPr>
            <w:tcW w:w="2693" w:type="dxa"/>
            <w:gridSpan w:val="2"/>
          </w:tcPr>
          <w:p w:rsidR="00935768" w:rsidRDefault="00935768" w:rsidP="00D530DC">
            <w:pPr>
              <w:pStyle w:val="TAC"/>
              <w:rPr>
                <w:lang w:val="fr-FR"/>
              </w:rPr>
            </w:pPr>
            <w:r>
              <w:rPr>
                <w:lang w:val="fr-FR"/>
              </w:rPr>
              <w:t>Identifier: '4F06'</w:t>
            </w:r>
          </w:p>
        </w:tc>
        <w:tc>
          <w:tcPr>
            <w:tcW w:w="3261" w:type="dxa"/>
            <w:gridSpan w:val="3"/>
          </w:tcPr>
          <w:p w:rsidR="00935768" w:rsidRDefault="00935768" w:rsidP="00D530DC">
            <w:pPr>
              <w:pStyle w:val="TAC"/>
              <w:rPr>
                <w:lang w:val="fr-FR"/>
              </w:rPr>
            </w:pPr>
            <w:r>
              <w:rPr>
                <w:lang w:val="fr-FR"/>
              </w:rPr>
              <w:t>Structure: transparent</w:t>
            </w:r>
          </w:p>
        </w:tc>
        <w:tc>
          <w:tcPr>
            <w:tcW w:w="1558" w:type="dxa"/>
            <w:gridSpan w:val="2"/>
          </w:tcPr>
          <w:p w:rsidR="00935768" w:rsidRPr="00783FDB" w:rsidRDefault="00935768" w:rsidP="00D530DC">
            <w:pPr>
              <w:pStyle w:val="TAC"/>
            </w:pPr>
            <w:r>
              <w:t>Optional</w:t>
            </w:r>
          </w:p>
        </w:tc>
      </w:tr>
      <w:tr w:rsidR="00935768" w:rsidTr="00D530DC">
        <w:trPr>
          <w:jc w:val="center"/>
        </w:trPr>
        <w:tc>
          <w:tcPr>
            <w:tcW w:w="3686" w:type="dxa"/>
            <w:gridSpan w:val="3"/>
          </w:tcPr>
          <w:p w:rsidR="00935768" w:rsidRPr="00783FDB" w:rsidRDefault="00935768" w:rsidP="00D530DC">
            <w:pPr>
              <w:pStyle w:val="TAC"/>
            </w:pPr>
            <w:r>
              <w:t xml:space="preserve">SFI: </w:t>
            </w:r>
            <w:r>
              <w:rPr>
                <w:lang w:val="fr-FR"/>
              </w:rPr>
              <w:t>'</w:t>
            </w:r>
            <w:r>
              <w:t>06</w:t>
            </w:r>
            <w:r>
              <w:rPr>
                <w:lang w:val="fr-FR"/>
              </w:rPr>
              <w:t>'</w:t>
            </w:r>
          </w:p>
        </w:tc>
        <w:tc>
          <w:tcPr>
            <w:tcW w:w="3826" w:type="dxa"/>
            <w:gridSpan w:val="4"/>
          </w:tcPr>
          <w:p w:rsidR="00935768" w:rsidRPr="00783FDB" w:rsidRDefault="00935768" w:rsidP="00D530DC">
            <w:pPr>
              <w:pStyle w:val="TAC"/>
            </w:pPr>
          </w:p>
        </w:tc>
      </w:tr>
      <w:tr w:rsidR="00935768" w:rsidTr="00D530DC">
        <w:trPr>
          <w:jc w:val="center"/>
        </w:trPr>
        <w:tc>
          <w:tcPr>
            <w:tcW w:w="3686" w:type="dxa"/>
            <w:gridSpan w:val="3"/>
          </w:tcPr>
          <w:p w:rsidR="00935768" w:rsidRPr="00783FDB" w:rsidRDefault="00935768" w:rsidP="00D530DC">
            <w:pPr>
              <w:pStyle w:val="TAC"/>
            </w:pPr>
            <w:r w:rsidRPr="00783FDB">
              <w:t xml:space="preserve">File size: </w:t>
            </w:r>
            <w:r>
              <w:t>4</w:t>
            </w:r>
            <w:r w:rsidRPr="00783FDB">
              <w:t xml:space="preserve"> bytes</w:t>
            </w:r>
          </w:p>
        </w:tc>
        <w:tc>
          <w:tcPr>
            <w:tcW w:w="3826" w:type="dxa"/>
            <w:gridSpan w:val="4"/>
          </w:tcPr>
          <w:p w:rsidR="00935768" w:rsidRPr="00783FDB" w:rsidRDefault="00935768" w:rsidP="00D530DC">
            <w:pPr>
              <w:pStyle w:val="TAC"/>
            </w:pPr>
            <w:r w:rsidRPr="00783FDB">
              <w:t>Update activity: low</w:t>
            </w:r>
          </w:p>
        </w:tc>
      </w:tr>
      <w:tr w:rsidR="00935768" w:rsidTr="00D530DC">
        <w:trPr>
          <w:jc w:val="center"/>
        </w:trPr>
        <w:tc>
          <w:tcPr>
            <w:tcW w:w="7512" w:type="dxa"/>
            <w:gridSpan w:val="7"/>
          </w:tcPr>
          <w:p w:rsidR="00935768" w:rsidRPr="00783FDB" w:rsidRDefault="00935768" w:rsidP="00D530DC">
            <w:pPr>
              <w:pStyle w:val="TAC"/>
              <w:tabs>
                <w:tab w:val="left" w:pos="601"/>
                <w:tab w:val="left" w:pos="3153"/>
              </w:tabs>
              <w:spacing w:before="120"/>
              <w:jc w:val="left"/>
            </w:pPr>
            <w:r w:rsidRPr="00783FDB">
              <w:t>Access Conditions:</w:t>
            </w:r>
          </w:p>
          <w:p w:rsidR="00935768" w:rsidRPr="00783FDB" w:rsidRDefault="00935768" w:rsidP="00D530DC">
            <w:pPr>
              <w:pStyle w:val="TAC"/>
              <w:tabs>
                <w:tab w:val="left" w:pos="601"/>
                <w:tab w:val="left" w:pos="3153"/>
              </w:tabs>
              <w:jc w:val="left"/>
            </w:pPr>
            <w:r w:rsidRPr="00783FDB">
              <w:tab/>
              <w:t>READ</w:t>
            </w:r>
            <w:r w:rsidRPr="00783FDB">
              <w:tab/>
              <w:t>PIN</w:t>
            </w:r>
          </w:p>
          <w:p w:rsidR="00935768" w:rsidRPr="00783FDB" w:rsidRDefault="00935768" w:rsidP="00D530DC">
            <w:pPr>
              <w:pStyle w:val="TAC"/>
              <w:tabs>
                <w:tab w:val="left" w:pos="601"/>
                <w:tab w:val="left" w:pos="3153"/>
              </w:tabs>
              <w:jc w:val="left"/>
            </w:pPr>
            <w:r w:rsidRPr="00783FDB">
              <w:tab/>
              <w:t>UPDATE</w:t>
            </w:r>
            <w:r w:rsidRPr="00783FDB">
              <w:tab/>
              <w:t>ADM</w:t>
            </w:r>
          </w:p>
          <w:p w:rsidR="00935768" w:rsidRPr="00783FDB" w:rsidRDefault="00935768" w:rsidP="00D530DC">
            <w:pPr>
              <w:pStyle w:val="TAC"/>
              <w:tabs>
                <w:tab w:val="left" w:pos="601"/>
                <w:tab w:val="left" w:pos="3153"/>
              </w:tabs>
              <w:jc w:val="left"/>
            </w:pPr>
            <w:r w:rsidRPr="00783FDB">
              <w:tab/>
              <w:t>DEACTIVATE</w:t>
            </w:r>
            <w:r w:rsidRPr="00783FDB">
              <w:tab/>
              <w:t>ADM</w:t>
            </w:r>
          </w:p>
          <w:p w:rsidR="00935768" w:rsidRPr="00783FDB" w:rsidRDefault="00935768" w:rsidP="00D530DC">
            <w:pPr>
              <w:pStyle w:val="TAC"/>
              <w:tabs>
                <w:tab w:val="left" w:pos="601"/>
                <w:tab w:val="left" w:pos="3153"/>
              </w:tabs>
              <w:jc w:val="left"/>
            </w:pPr>
            <w:r w:rsidRPr="00783FDB">
              <w:tab/>
              <w:t>ACTIVATE</w:t>
            </w:r>
            <w:r w:rsidRPr="00783FDB">
              <w:tab/>
              <w:t>ADM</w:t>
            </w:r>
          </w:p>
          <w:p w:rsidR="00935768" w:rsidRPr="00783FDB" w:rsidRDefault="00935768" w:rsidP="00D530DC">
            <w:pPr>
              <w:pStyle w:val="TAC"/>
              <w:tabs>
                <w:tab w:val="left" w:pos="601"/>
                <w:tab w:val="left" w:pos="3153"/>
              </w:tabs>
              <w:jc w:val="left"/>
            </w:pPr>
          </w:p>
        </w:tc>
      </w:tr>
      <w:tr w:rsidR="00935768" w:rsidTr="00D530DC">
        <w:trPr>
          <w:jc w:val="center"/>
        </w:trPr>
        <w:tc>
          <w:tcPr>
            <w:tcW w:w="1275" w:type="dxa"/>
          </w:tcPr>
          <w:p w:rsidR="00935768" w:rsidRPr="00783FDB" w:rsidRDefault="00935768" w:rsidP="00D530DC">
            <w:pPr>
              <w:pStyle w:val="TAC"/>
            </w:pPr>
            <w:r w:rsidRPr="00783FDB">
              <w:t>Bytes</w:t>
            </w:r>
          </w:p>
        </w:tc>
        <w:tc>
          <w:tcPr>
            <w:tcW w:w="4112" w:type="dxa"/>
            <w:gridSpan w:val="3"/>
          </w:tcPr>
          <w:p w:rsidR="00935768" w:rsidRPr="00783FDB" w:rsidRDefault="00935768" w:rsidP="00D530DC">
            <w:pPr>
              <w:pStyle w:val="TAC"/>
            </w:pPr>
            <w:r w:rsidRPr="00783FDB">
              <w:t>Description</w:t>
            </w:r>
          </w:p>
        </w:tc>
        <w:tc>
          <w:tcPr>
            <w:tcW w:w="607" w:type="dxa"/>
            <w:gridSpan w:val="2"/>
          </w:tcPr>
          <w:p w:rsidR="00935768" w:rsidRPr="00783FDB" w:rsidRDefault="00935768" w:rsidP="00D530DC">
            <w:pPr>
              <w:pStyle w:val="TAC"/>
            </w:pPr>
            <w:r w:rsidRPr="00783FDB">
              <w:t>M/O</w:t>
            </w:r>
          </w:p>
        </w:tc>
        <w:tc>
          <w:tcPr>
            <w:tcW w:w="1518" w:type="dxa"/>
          </w:tcPr>
          <w:p w:rsidR="00935768" w:rsidRPr="00783FDB" w:rsidRDefault="00935768" w:rsidP="00D530DC">
            <w:pPr>
              <w:pStyle w:val="TAC"/>
            </w:pPr>
            <w:r w:rsidRPr="00783FDB">
              <w:t>Length</w:t>
            </w:r>
          </w:p>
        </w:tc>
      </w:tr>
      <w:tr w:rsidR="00935768" w:rsidTr="00D530DC">
        <w:trPr>
          <w:jc w:val="center"/>
        </w:trPr>
        <w:tc>
          <w:tcPr>
            <w:tcW w:w="1275" w:type="dxa"/>
          </w:tcPr>
          <w:p w:rsidR="00935768" w:rsidRPr="00783FDB" w:rsidRDefault="00935768" w:rsidP="00D530DC">
            <w:pPr>
              <w:pStyle w:val="TAC"/>
            </w:pPr>
            <w:r w:rsidRPr="00783FDB">
              <w:t xml:space="preserve">1 to </w:t>
            </w:r>
            <w:r>
              <w:t>4</w:t>
            </w:r>
          </w:p>
        </w:tc>
        <w:tc>
          <w:tcPr>
            <w:tcW w:w="4112" w:type="dxa"/>
            <w:gridSpan w:val="3"/>
          </w:tcPr>
          <w:p w:rsidR="00935768" w:rsidRPr="00783FDB" w:rsidRDefault="00935768" w:rsidP="00D530DC">
            <w:pPr>
              <w:pStyle w:val="TAC"/>
            </w:pPr>
            <w:r>
              <w:t>UAC a</w:t>
            </w:r>
            <w:r w:rsidRPr="00783FDB">
              <w:t xml:space="preserve">ccess </w:t>
            </w:r>
            <w:r>
              <w:t>identitie</w:t>
            </w:r>
            <w:r w:rsidRPr="00783FDB">
              <w:t>s</w:t>
            </w:r>
            <w:r>
              <w:t xml:space="preserve"> configuration</w:t>
            </w:r>
          </w:p>
        </w:tc>
        <w:tc>
          <w:tcPr>
            <w:tcW w:w="607" w:type="dxa"/>
            <w:gridSpan w:val="2"/>
          </w:tcPr>
          <w:p w:rsidR="00935768" w:rsidRPr="00783FDB" w:rsidRDefault="00935768" w:rsidP="00D530DC">
            <w:pPr>
              <w:pStyle w:val="TAC"/>
            </w:pPr>
            <w:r w:rsidRPr="00783FDB">
              <w:t>M</w:t>
            </w:r>
          </w:p>
        </w:tc>
        <w:tc>
          <w:tcPr>
            <w:tcW w:w="1518" w:type="dxa"/>
          </w:tcPr>
          <w:p w:rsidR="00935768" w:rsidRPr="00783FDB" w:rsidRDefault="00935768" w:rsidP="00D530DC">
            <w:pPr>
              <w:pStyle w:val="TAC"/>
            </w:pPr>
            <w:r>
              <w:t>4</w:t>
            </w:r>
            <w:r w:rsidRPr="00510CC3">
              <w:t xml:space="preserve"> bytes</w:t>
            </w:r>
          </w:p>
        </w:tc>
      </w:tr>
    </w:tbl>
    <w:p w:rsidR="00935768" w:rsidRDefault="00935768" w:rsidP="00935768">
      <w:pPr>
        <w:pStyle w:val="FP"/>
      </w:pPr>
    </w:p>
    <w:p w:rsidR="00935768" w:rsidRDefault="00935768" w:rsidP="00935768">
      <w:pPr>
        <w:pStyle w:val="B1"/>
        <w:spacing w:after="0"/>
      </w:pPr>
      <w:r>
        <w:noBreakHyphen/>
      </w:r>
      <w:r>
        <w:tab/>
        <w:t>UAC access identities configuration</w:t>
      </w:r>
    </w:p>
    <w:p w:rsidR="00935768" w:rsidRPr="00870616" w:rsidRDefault="00935768" w:rsidP="00935768">
      <w:pPr>
        <w:pStyle w:val="B2"/>
      </w:pPr>
      <w:r w:rsidRPr="00870616">
        <w:t>Contents:</w:t>
      </w:r>
    </w:p>
    <w:p w:rsidR="00935768" w:rsidRPr="00870616" w:rsidRDefault="00935768" w:rsidP="00935768">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Pr="0092394B">
        <w:t>subclause</w:t>
      </w:r>
      <w:r>
        <w:t xml:space="preserve"> 4.5.2</w:t>
      </w:r>
      <w:r w:rsidRPr="00870616">
        <w:t>.</w:t>
      </w:r>
    </w:p>
    <w:p w:rsidR="00935768" w:rsidRPr="00870616" w:rsidRDefault="00935768" w:rsidP="00935768">
      <w:pPr>
        <w:pStyle w:val="B2"/>
      </w:pPr>
      <w:r w:rsidRPr="00870616">
        <w:t>Coding:</w:t>
      </w:r>
    </w:p>
    <w:p w:rsidR="00935768" w:rsidRDefault="00935768" w:rsidP="00935768">
      <w:pPr>
        <w:pStyle w:val="B2"/>
      </w:pPr>
      <w:r>
        <w:noBreakHyphen/>
      </w:r>
      <w:r>
        <w:tab/>
        <w:t xml:space="preserve">Each access identity configuration is coded on one bit. </w:t>
      </w:r>
    </w:p>
    <w:p w:rsidR="00935768" w:rsidRPr="00870616" w:rsidRDefault="00935768" w:rsidP="00935768">
      <w:pPr>
        <w:pStyle w:val="B2"/>
      </w:pPr>
      <w:r>
        <w:t>Byte 1</w:t>
      </w:r>
      <w:r w:rsidRPr="00870616">
        <w:t>:</w:t>
      </w:r>
    </w:p>
    <w:p w:rsidR="00935768" w:rsidRDefault="00935768" w:rsidP="0093576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35768" w:rsidTr="00D530DC">
        <w:trPr>
          <w:gridAfter w:val="2"/>
          <w:wAfter w:w="5300" w:type="dxa"/>
          <w:trHeight w:val="280"/>
        </w:trPr>
        <w:tc>
          <w:tcPr>
            <w:tcW w:w="851"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35768" w:rsidTr="00D530DC">
        <w:trPr>
          <w:trHeight w:val="24"/>
        </w:trPr>
        <w:tc>
          <w:tcPr>
            <w:tcW w:w="851"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D530DC">
            <w:pPr>
              <w:pStyle w:val="PL"/>
            </w:pPr>
            <w:r>
              <w:t xml:space="preserve">b1=0: </w:t>
            </w:r>
            <w:r w:rsidRPr="003B3113">
              <w:t>UE is not configured for Multimedia Pr</w:t>
            </w:r>
            <w:r>
              <w:t>iority Service in the country of its HPLMN.</w:t>
            </w:r>
          </w:p>
          <w:p w:rsidR="00935768" w:rsidRDefault="00935768" w:rsidP="00D530DC">
            <w:pPr>
              <w:pStyle w:val="PL"/>
            </w:pPr>
            <w:r>
              <w:t xml:space="preserve">b1=1: </w:t>
            </w:r>
            <w:r w:rsidRPr="003B3113">
              <w:t>UE is configured for Multimedia Pr</w:t>
            </w:r>
            <w:r>
              <w:t xml:space="preserve">iority Service </w:t>
            </w:r>
            <w:r w:rsidRPr="0072202D">
              <w:t>in the country of its HPLMN</w:t>
            </w:r>
            <w:r>
              <w:t>.</w:t>
            </w:r>
          </w:p>
        </w:tc>
      </w:tr>
      <w:tr w:rsidR="00935768" w:rsidTr="00D530DC">
        <w:trPr>
          <w:trHeight w:val="24"/>
        </w:trPr>
        <w:tc>
          <w:tcPr>
            <w:tcW w:w="851"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D530DC">
            <w:pPr>
              <w:pStyle w:val="PL"/>
            </w:pPr>
            <w:r>
              <w:t xml:space="preserve">b2=0: </w:t>
            </w:r>
            <w:r w:rsidRPr="003B3113">
              <w:t xml:space="preserve">UE is not configured for </w:t>
            </w:r>
            <w:r>
              <w:t>Mission Critical Services in the HPLMN or EHPLMN.</w:t>
            </w:r>
          </w:p>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w:t>
            </w:r>
            <w:r w:rsidRPr="003B3113">
              <w:t xml:space="preserve">UE is configured for </w:t>
            </w:r>
            <w:r>
              <w:t>Mission Critical Services in the HPLMN or EHPLMN.</w:t>
            </w:r>
          </w:p>
        </w:tc>
      </w:tr>
      <w:tr w:rsidR="00935768" w:rsidTr="00D530DC">
        <w:trPr>
          <w:trHeight w:val="24"/>
        </w:trPr>
        <w:tc>
          <w:tcPr>
            <w:tcW w:w="851"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35768" w:rsidRDefault="00935768" w:rsidP="00935768">
      <w:pPr>
        <w:pStyle w:val="B3"/>
      </w:pPr>
    </w:p>
    <w:p w:rsidR="00935768" w:rsidRPr="00870616" w:rsidRDefault="00935768" w:rsidP="00935768">
      <w:pPr>
        <w:pStyle w:val="B2"/>
      </w:pPr>
      <w:r>
        <w:t>Bytes 2 to 4</w:t>
      </w:r>
      <w:r w:rsidRPr="00870616">
        <w:t>:</w:t>
      </w:r>
    </w:p>
    <w:p w:rsidR="00935768" w:rsidRDefault="00935768" w:rsidP="00935768">
      <w:pPr>
        <w:pStyle w:val="B5"/>
      </w:pPr>
      <w:r w:rsidRPr="00870616">
        <w:t>Bits b</w:t>
      </w:r>
      <w:r>
        <w:t>1</w:t>
      </w:r>
      <w:r w:rsidRPr="00870616">
        <w:t xml:space="preserve"> to b8 are RFU.</w:t>
      </w:r>
    </w:p>
    <w:p w:rsidR="00935768" w:rsidRDefault="00935768" w:rsidP="00935768">
      <w:pPr>
        <w:pStyle w:val="NO"/>
      </w:pPr>
      <w:r>
        <w:t>NOTE:</w:t>
      </w:r>
      <w:r>
        <w:tab/>
        <w:t xml:space="preserve">Access Identities 11 to 15 (as specified in TS 24.501 [104]) are configured as Access Classes 11 to 15 in </w:t>
      </w:r>
      <w:r w:rsidRPr="001553DD">
        <w:t>EF</w:t>
      </w:r>
      <w:r>
        <w:rPr>
          <w:vertAlign w:val="subscript"/>
        </w:rPr>
        <w:t>ACC</w:t>
      </w:r>
      <w:r>
        <w:t>, specified in clause 4.2.15</w:t>
      </w:r>
      <w:r>
        <w:rPr>
          <w:vertAlign w:val="subscript"/>
        </w:rPr>
        <w:t>.</w:t>
      </w:r>
    </w:p>
    <w:p w:rsidR="00935768" w:rsidRDefault="00935768" w:rsidP="00CC6245">
      <w:pPr>
        <w:jc w:val="center"/>
        <w:rPr>
          <w:highlight w:val="green"/>
        </w:rPr>
      </w:pPr>
    </w:p>
    <w:p w:rsidR="00CC6245" w:rsidRDefault="00CC6245" w:rsidP="00CC6245">
      <w:pPr>
        <w:jc w:val="center"/>
      </w:pPr>
      <w:r>
        <w:rPr>
          <w:highlight w:val="green"/>
        </w:rPr>
        <w:t>***** Next change *****</w:t>
      </w:r>
    </w:p>
    <w:p w:rsidR="00935768" w:rsidRDefault="00935768" w:rsidP="00935768">
      <w:pPr>
        <w:pStyle w:val="Heading4"/>
        <w:pPrChange w:id="7" w:author="mtk6" w:date="2019-06-18T23:10:00Z">
          <w:pPr>
            <w:pStyle w:val="Heading3"/>
          </w:pPr>
        </w:pPrChange>
      </w:pPr>
      <w:bookmarkStart w:id="8" w:name="_Toc11052473"/>
      <w:r>
        <w:lastRenderedPageBreak/>
        <w:t>4.4.</w:t>
      </w:r>
      <w:r w:rsidRPr="006E6E4E">
        <w:t>11</w:t>
      </w:r>
      <w:r>
        <w:t>.8</w:t>
      </w:r>
      <w:r>
        <w:tab/>
        <w:t>EF</w:t>
      </w:r>
      <w:r>
        <w:rPr>
          <w:vertAlign w:val="subscript"/>
        </w:rPr>
        <w:t>SUCI_Calc_Info</w:t>
      </w:r>
      <w:r>
        <w:t xml:space="preserve"> (Subscription Concealed Identifier Calculation Information EF)</w:t>
      </w:r>
      <w:bookmarkEnd w:id="8"/>
    </w:p>
    <w:p w:rsidR="00935768" w:rsidRDefault="00935768" w:rsidP="00935768">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935768" w:rsidRDefault="00935768" w:rsidP="00935768">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935768" w:rsidRDefault="00935768" w:rsidP="00935768">
      <w:r>
        <w:t>If service n°124 is not "available" in EF</w:t>
      </w:r>
      <w:r>
        <w:rPr>
          <w:vertAlign w:val="subscript"/>
        </w:rPr>
        <w:t>UST</w:t>
      </w:r>
      <w:r>
        <w:t>, this file shall not be available to the ME.</w:t>
      </w:r>
    </w:p>
    <w:p w:rsidR="00935768" w:rsidRDefault="00935768" w:rsidP="00935768">
      <w:pPr>
        <w:pStyle w:val="NO"/>
      </w:pPr>
      <w:r>
        <w:t>Note:</w:t>
      </w:r>
      <w:r>
        <w:tab/>
        <w:t>How the file is made "not available to the ME" is implementation specific, e.g. the file may not be present, the file may be present but not readable by the ME, or the file may be present but deactivated.</w:t>
      </w:r>
    </w:p>
    <w:p w:rsidR="00935768" w:rsidRDefault="00935768" w:rsidP="00935768"/>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935768" w:rsidRPr="00783FDB" w:rsidTr="00D530DC">
        <w:trPr>
          <w:jc w:val="center"/>
        </w:trPr>
        <w:tc>
          <w:tcPr>
            <w:tcW w:w="2654" w:type="dxa"/>
            <w:gridSpan w:val="2"/>
          </w:tcPr>
          <w:p w:rsidR="00935768" w:rsidRDefault="00935768" w:rsidP="00D530DC">
            <w:pPr>
              <w:pStyle w:val="TAC"/>
              <w:rPr>
                <w:lang w:val="fr-FR"/>
              </w:rPr>
            </w:pPr>
            <w:r>
              <w:rPr>
                <w:lang w:val="fr-FR"/>
              </w:rPr>
              <w:t>Identifier: '4F07'</w:t>
            </w:r>
          </w:p>
        </w:tc>
        <w:tc>
          <w:tcPr>
            <w:tcW w:w="3220" w:type="dxa"/>
            <w:gridSpan w:val="3"/>
          </w:tcPr>
          <w:p w:rsidR="00935768" w:rsidRDefault="00935768" w:rsidP="00D530DC">
            <w:pPr>
              <w:pStyle w:val="TAC"/>
              <w:rPr>
                <w:lang w:val="fr-FR"/>
              </w:rPr>
            </w:pPr>
            <w:r>
              <w:rPr>
                <w:lang w:val="fr-FR"/>
              </w:rPr>
              <w:t>Structure: transparent</w:t>
            </w:r>
          </w:p>
        </w:tc>
        <w:tc>
          <w:tcPr>
            <w:tcW w:w="1542" w:type="dxa"/>
            <w:gridSpan w:val="2"/>
          </w:tcPr>
          <w:p w:rsidR="00935768" w:rsidRPr="00783FDB" w:rsidRDefault="00935768" w:rsidP="00D530DC">
            <w:pPr>
              <w:pStyle w:val="TAC"/>
            </w:pPr>
            <w:r w:rsidRPr="00783FDB">
              <w:t>Optional</w:t>
            </w:r>
          </w:p>
        </w:tc>
      </w:tr>
      <w:tr w:rsidR="00935768" w:rsidRPr="00783FDB" w:rsidTr="00D530DC">
        <w:trPr>
          <w:jc w:val="center"/>
        </w:trPr>
        <w:tc>
          <w:tcPr>
            <w:tcW w:w="3635" w:type="dxa"/>
            <w:gridSpan w:val="3"/>
          </w:tcPr>
          <w:p w:rsidR="00935768" w:rsidRDefault="00935768" w:rsidP="00D530DC">
            <w:pPr>
              <w:pStyle w:val="TAC"/>
            </w:pPr>
            <w:r>
              <w:t xml:space="preserve">SFI: </w:t>
            </w:r>
            <w:r>
              <w:rPr>
                <w:lang w:val="fr-FR"/>
              </w:rPr>
              <w:t>'</w:t>
            </w:r>
            <w:r>
              <w:t>07</w:t>
            </w:r>
            <w:r>
              <w:rPr>
                <w:lang w:val="fr-FR"/>
              </w:rPr>
              <w:t>'</w:t>
            </w:r>
          </w:p>
        </w:tc>
        <w:tc>
          <w:tcPr>
            <w:tcW w:w="3781" w:type="dxa"/>
            <w:gridSpan w:val="4"/>
          </w:tcPr>
          <w:p w:rsidR="00935768" w:rsidRDefault="00935768" w:rsidP="00D530DC">
            <w:pPr>
              <w:pStyle w:val="TAC"/>
            </w:pPr>
          </w:p>
        </w:tc>
      </w:tr>
      <w:tr w:rsidR="00935768" w:rsidRPr="00783FDB" w:rsidTr="00D530DC">
        <w:trPr>
          <w:jc w:val="center"/>
        </w:trPr>
        <w:tc>
          <w:tcPr>
            <w:tcW w:w="3635" w:type="dxa"/>
            <w:gridSpan w:val="3"/>
          </w:tcPr>
          <w:p w:rsidR="00935768" w:rsidRPr="00783FDB" w:rsidRDefault="00935768" w:rsidP="00D530D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935768" w:rsidRPr="00783FDB" w:rsidRDefault="00935768" w:rsidP="00D530DC">
            <w:pPr>
              <w:pStyle w:val="TAC"/>
            </w:pPr>
            <w:r>
              <w:t>Update activity: low</w:t>
            </w:r>
          </w:p>
        </w:tc>
      </w:tr>
      <w:tr w:rsidR="00935768" w:rsidRPr="00783FDB" w:rsidTr="00D530DC">
        <w:trPr>
          <w:jc w:val="center"/>
        </w:trPr>
        <w:tc>
          <w:tcPr>
            <w:tcW w:w="7416" w:type="dxa"/>
            <w:gridSpan w:val="7"/>
          </w:tcPr>
          <w:p w:rsidR="00935768" w:rsidRPr="00783FDB" w:rsidRDefault="00935768" w:rsidP="00D530DC">
            <w:pPr>
              <w:pStyle w:val="TAC"/>
              <w:tabs>
                <w:tab w:val="left" w:pos="601"/>
                <w:tab w:val="left" w:pos="3153"/>
              </w:tabs>
              <w:spacing w:before="120"/>
              <w:jc w:val="left"/>
            </w:pPr>
            <w:r w:rsidRPr="00783FDB">
              <w:t>Access Conditions:</w:t>
            </w:r>
          </w:p>
          <w:p w:rsidR="00935768" w:rsidRPr="00783FDB" w:rsidRDefault="00935768" w:rsidP="00D530DC">
            <w:pPr>
              <w:pStyle w:val="TAC"/>
              <w:tabs>
                <w:tab w:val="left" w:pos="601"/>
                <w:tab w:val="left" w:pos="3153"/>
              </w:tabs>
              <w:jc w:val="left"/>
            </w:pPr>
            <w:r w:rsidRPr="00783FDB">
              <w:tab/>
              <w:t>READ</w:t>
            </w:r>
            <w:r w:rsidRPr="00783FDB">
              <w:tab/>
              <w:t>PIN</w:t>
            </w:r>
          </w:p>
          <w:p w:rsidR="00935768" w:rsidRPr="00783FDB" w:rsidRDefault="00935768" w:rsidP="00D530DC">
            <w:pPr>
              <w:pStyle w:val="TAC"/>
              <w:tabs>
                <w:tab w:val="left" w:pos="601"/>
                <w:tab w:val="left" w:pos="3153"/>
              </w:tabs>
              <w:jc w:val="left"/>
            </w:pPr>
            <w:r w:rsidRPr="00783FDB">
              <w:tab/>
              <w:t>UPDATE</w:t>
            </w:r>
            <w:r w:rsidRPr="00783FDB">
              <w:tab/>
            </w:r>
            <w:r>
              <w:t>ADM</w:t>
            </w:r>
          </w:p>
          <w:p w:rsidR="00935768" w:rsidRPr="00783FDB" w:rsidRDefault="00935768" w:rsidP="00D530DC">
            <w:pPr>
              <w:pStyle w:val="TAC"/>
              <w:tabs>
                <w:tab w:val="left" w:pos="601"/>
                <w:tab w:val="left" w:pos="3153"/>
              </w:tabs>
              <w:jc w:val="left"/>
            </w:pPr>
            <w:r w:rsidRPr="00783FDB">
              <w:tab/>
              <w:t>DEACTIVATE</w:t>
            </w:r>
            <w:r w:rsidRPr="00783FDB">
              <w:tab/>
              <w:t>ADM</w:t>
            </w:r>
          </w:p>
          <w:p w:rsidR="00935768" w:rsidRPr="00783FDB" w:rsidRDefault="00935768" w:rsidP="00D530DC">
            <w:pPr>
              <w:pStyle w:val="TAC"/>
              <w:tabs>
                <w:tab w:val="left" w:pos="601"/>
                <w:tab w:val="left" w:pos="3153"/>
              </w:tabs>
              <w:jc w:val="left"/>
            </w:pPr>
            <w:r w:rsidRPr="00783FDB">
              <w:tab/>
              <w:t>ACTIVATE</w:t>
            </w:r>
            <w:r w:rsidRPr="00783FDB">
              <w:tab/>
              <w:t>ADM</w:t>
            </w:r>
          </w:p>
          <w:p w:rsidR="00935768" w:rsidRPr="00783FDB" w:rsidRDefault="00935768" w:rsidP="00D530DC">
            <w:pPr>
              <w:pStyle w:val="TAC"/>
              <w:tabs>
                <w:tab w:val="left" w:pos="601"/>
                <w:tab w:val="left" w:pos="3153"/>
              </w:tabs>
              <w:jc w:val="left"/>
            </w:pPr>
          </w:p>
        </w:tc>
      </w:tr>
      <w:tr w:rsidR="00935768" w:rsidRPr="00783FDB" w:rsidTr="00D530DC">
        <w:trPr>
          <w:jc w:val="center"/>
        </w:trPr>
        <w:tc>
          <w:tcPr>
            <w:tcW w:w="1404" w:type="dxa"/>
          </w:tcPr>
          <w:p w:rsidR="00935768" w:rsidRPr="00783FDB" w:rsidRDefault="00935768" w:rsidP="00D530DC">
            <w:pPr>
              <w:pStyle w:val="TAC"/>
            </w:pPr>
            <w:r w:rsidRPr="00783FDB">
              <w:t>Bytes</w:t>
            </w:r>
          </w:p>
        </w:tc>
        <w:tc>
          <w:tcPr>
            <w:tcW w:w="3954" w:type="dxa"/>
            <w:gridSpan w:val="3"/>
          </w:tcPr>
          <w:p w:rsidR="00935768" w:rsidRPr="00783FDB" w:rsidRDefault="00935768" w:rsidP="00D530DC">
            <w:pPr>
              <w:pStyle w:val="TAC"/>
            </w:pPr>
            <w:r w:rsidRPr="00783FDB">
              <w:t>Description</w:t>
            </w:r>
          </w:p>
        </w:tc>
        <w:tc>
          <w:tcPr>
            <w:tcW w:w="590" w:type="dxa"/>
            <w:gridSpan w:val="2"/>
          </w:tcPr>
          <w:p w:rsidR="00935768" w:rsidRPr="00783FDB" w:rsidRDefault="00935768" w:rsidP="00D530DC">
            <w:pPr>
              <w:pStyle w:val="TAC"/>
            </w:pPr>
            <w:r w:rsidRPr="00783FDB">
              <w:t>M/O</w:t>
            </w:r>
          </w:p>
        </w:tc>
        <w:tc>
          <w:tcPr>
            <w:tcW w:w="1468" w:type="dxa"/>
          </w:tcPr>
          <w:p w:rsidR="00935768" w:rsidRPr="00783FDB" w:rsidRDefault="00935768" w:rsidP="00D530DC">
            <w:pPr>
              <w:pStyle w:val="TAC"/>
            </w:pPr>
            <w:r w:rsidRPr="00783FDB">
              <w:t>Length</w:t>
            </w:r>
          </w:p>
        </w:tc>
      </w:tr>
      <w:tr w:rsidR="00935768" w:rsidRPr="00783FDB" w:rsidTr="00D530DC">
        <w:trPr>
          <w:jc w:val="center"/>
        </w:trPr>
        <w:tc>
          <w:tcPr>
            <w:tcW w:w="1404" w:type="dxa"/>
          </w:tcPr>
          <w:p w:rsidR="00935768" w:rsidRPr="00783FDB" w:rsidRDefault="00935768" w:rsidP="00D530DC">
            <w:pPr>
              <w:pStyle w:val="TAC"/>
            </w:pPr>
            <w:r>
              <w:t>1</w:t>
            </w:r>
            <w:r w:rsidRPr="00783FDB">
              <w:t xml:space="preserve"> to </w:t>
            </w:r>
            <w:r>
              <w:t>Z</w:t>
            </w:r>
          </w:p>
        </w:tc>
        <w:tc>
          <w:tcPr>
            <w:tcW w:w="3954" w:type="dxa"/>
            <w:gridSpan w:val="3"/>
          </w:tcPr>
          <w:p w:rsidR="00935768" w:rsidRPr="00783FDB" w:rsidRDefault="00935768" w:rsidP="00D530DC">
            <w:pPr>
              <w:pStyle w:val="TAC"/>
              <w:jc w:val="left"/>
            </w:pPr>
            <w:r>
              <w:rPr>
                <w:snapToGrid w:val="0"/>
                <w:lang w:val="en-US"/>
              </w:rPr>
              <w:t>Protection Scheme Identifier List data object</w:t>
            </w:r>
          </w:p>
        </w:tc>
        <w:tc>
          <w:tcPr>
            <w:tcW w:w="590" w:type="dxa"/>
            <w:gridSpan w:val="2"/>
          </w:tcPr>
          <w:p w:rsidR="00935768" w:rsidRPr="00783FDB" w:rsidRDefault="00935768" w:rsidP="00D530DC">
            <w:pPr>
              <w:pStyle w:val="TAC"/>
            </w:pPr>
            <w:r>
              <w:t>M</w:t>
            </w:r>
          </w:p>
        </w:tc>
        <w:tc>
          <w:tcPr>
            <w:tcW w:w="1468" w:type="dxa"/>
          </w:tcPr>
          <w:p w:rsidR="00935768" w:rsidRPr="00783FDB" w:rsidRDefault="00935768" w:rsidP="00D530DC">
            <w:pPr>
              <w:pStyle w:val="TAC"/>
            </w:pPr>
            <w:r>
              <w:t>Z</w:t>
            </w:r>
            <w:r w:rsidRPr="00783FDB">
              <w:t xml:space="preserve"> byte</w:t>
            </w:r>
            <w:r>
              <w:t>s</w:t>
            </w:r>
          </w:p>
        </w:tc>
      </w:tr>
      <w:tr w:rsidR="00935768" w:rsidTr="00D530DC">
        <w:trPr>
          <w:jc w:val="center"/>
        </w:trPr>
        <w:tc>
          <w:tcPr>
            <w:tcW w:w="1404" w:type="dxa"/>
          </w:tcPr>
          <w:p w:rsidR="00935768" w:rsidRDefault="00935768" w:rsidP="00D530DC">
            <w:pPr>
              <w:pStyle w:val="TAC"/>
            </w:pPr>
            <w:r>
              <w:t>Z+1 to Y+Z</w:t>
            </w:r>
          </w:p>
        </w:tc>
        <w:tc>
          <w:tcPr>
            <w:tcW w:w="3954" w:type="dxa"/>
            <w:gridSpan w:val="3"/>
          </w:tcPr>
          <w:p w:rsidR="00935768" w:rsidRDefault="00935768" w:rsidP="00D530DC">
            <w:pPr>
              <w:pStyle w:val="TAC"/>
              <w:jc w:val="left"/>
            </w:pPr>
            <w:r>
              <w:rPr>
                <w:snapToGrid w:val="0"/>
                <w:lang w:val="en-US"/>
              </w:rPr>
              <w:t>Home Network Public Key List data object</w:t>
            </w:r>
          </w:p>
        </w:tc>
        <w:tc>
          <w:tcPr>
            <w:tcW w:w="590" w:type="dxa"/>
            <w:gridSpan w:val="2"/>
          </w:tcPr>
          <w:p w:rsidR="00935768" w:rsidRDefault="00935768" w:rsidP="00D530DC">
            <w:pPr>
              <w:pStyle w:val="TAC"/>
            </w:pPr>
            <w:r>
              <w:t>C</w:t>
            </w:r>
          </w:p>
        </w:tc>
        <w:tc>
          <w:tcPr>
            <w:tcW w:w="1468" w:type="dxa"/>
          </w:tcPr>
          <w:p w:rsidR="00935768" w:rsidRDefault="00935768" w:rsidP="00D530DC">
            <w:pPr>
              <w:pStyle w:val="TAC"/>
            </w:pPr>
            <w:r>
              <w:t>Y bytes</w:t>
            </w:r>
          </w:p>
        </w:tc>
      </w:tr>
    </w:tbl>
    <w:p w:rsidR="00935768" w:rsidRPr="00352680" w:rsidRDefault="00935768" w:rsidP="00935768">
      <w:pPr>
        <w:pStyle w:val="FP"/>
        <w:rPr>
          <w:lang w:val="en-US"/>
        </w:rPr>
      </w:pPr>
    </w:p>
    <w:p w:rsidR="00935768" w:rsidRDefault="00935768" w:rsidP="00935768">
      <w:pPr>
        <w:pStyle w:val="B1"/>
        <w:keepNext/>
        <w:keepLines/>
        <w:spacing w:after="0"/>
      </w:pPr>
      <w:r>
        <w:noBreakHyphen/>
      </w:r>
      <w:r>
        <w:tab/>
      </w:r>
      <w:r>
        <w:rPr>
          <w:snapToGrid w:val="0"/>
          <w:lang w:val="en-US"/>
        </w:rPr>
        <w:t>Protection Scheme Identifier List data object</w:t>
      </w:r>
      <w:r>
        <w:t>.</w:t>
      </w:r>
    </w:p>
    <w:p w:rsidR="00935768" w:rsidRDefault="00935768" w:rsidP="00935768">
      <w:pPr>
        <w:keepNext/>
        <w:keepLines/>
        <w:spacing w:after="0"/>
      </w:pPr>
      <w:r>
        <w:t>Contents:</w:t>
      </w:r>
    </w:p>
    <w:p w:rsidR="00935768" w:rsidRDefault="00935768" w:rsidP="00935768">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935768" w:rsidRDefault="00935768" w:rsidP="00935768">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935768"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Length (bytes)</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lang w:val="en-US"/>
              </w:rPr>
            </w:pPr>
            <w:r w:rsidRPr="00380936">
              <w:rPr>
                <w:lang w:val="en-US"/>
              </w:rPr>
              <w:t>1</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lang w:val="en-US"/>
              </w:rPr>
            </w:pPr>
            <w:r w:rsidRPr="00380936">
              <w:rPr>
                <w:lang w:val="en-US"/>
              </w:rPr>
              <w:t>Note 1</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lang w:val="en-US"/>
              </w:rPr>
            </w:pPr>
            <w:r>
              <w:rPr>
                <w:lang w:val="en-US"/>
              </w:rPr>
              <w:t>1</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1</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1</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1</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935768" w:rsidRPr="00380936" w:rsidDel="00045F44" w:rsidRDefault="00935768" w:rsidP="00D530DC">
            <w:pPr>
              <w:pStyle w:val="TAC"/>
              <w:rPr>
                <w:lang w:val="en-US"/>
              </w:rPr>
            </w:pPr>
            <w:r>
              <w:rPr>
                <w:lang w:val="en-US"/>
              </w:rPr>
              <w:t>…</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1</w:t>
            </w:r>
          </w:p>
        </w:tc>
      </w:tr>
      <w:tr w:rsidR="00935768" w:rsidRPr="00380936" w:rsidTr="00D530DC">
        <w:tc>
          <w:tcPr>
            <w:tcW w:w="4394"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1</w:t>
            </w:r>
          </w:p>
        </w:tc>
      </w:tr>
      <w:tr w:rsidR="00935768" w:rsidTr="00D530DC">
        <w:tc>
          <w:tcPr>
            <w:tcW w:w="7938" w:type="dxa"/>
            <w:gridSpan w:val="4"/>
            <w:tcBorders>
              <w:top w:val="single" w:sz="4" w:space="0" w:color="auto"/>
              <w:left w:val="single" w:sz="4" w:space="0" w:color="auto"/>
              <w:bottom w:val="single" w:sz="4" w:space="0" w:color="auto"/>
              <w:right w:val="single" w:sz="4" w:space="0" w:color="auto"/>
            </w:tcBorders>
          </w:tcPr>
          <w:p w:rsidR="00935768" w:rsidRDefault="00935768" w:rsidP="00D530DC">
            <w:pPr>
              <w:pStyle w:val="TAN"/>
              <w:rPr>
                <w:lang w:val="en-US"/>
              </w:rPr>
            </w:pPr>
            <w:r>
              <w:rPr>
                <w:lang w:val="en-US"/>
              </w:rPr>
              <w:t>Note 1:</w:t>
            </w:r>
            <w:r>
              <w:rPr>
                <w:lang w:val="en-US"/>
              </w:rPr>
              <w:tab/>
              <w:t>The length is coded according to ISO/IEC 8825-1 [35]</w:t>
            </w:r>
          </w:p>
          <w:p w:rsidR="00935768" w:rsidRDefault="00935768" w:rsidP="00D530DC">
            <w:pPr>
              <w:pStyle w:val="TAN"/>
              <w:rPr>
                <w:lang w:val="en-US"/>
              </w:rPr>
            </w:pPr>
            <w:r>
              <w:rPr>
                <w:lang w:val="en-US"/>
              </w:rPr>
              <w:t>Note 2:</w:t>
            </w:r>
            <w:r>
              <w:rPr>
                <w:lang w:val="en-US"/>
              </w:rPr>
              <w:tab/>
              <w:t>This field is present only if the corresponding Protection Scheme Identifier field is present</w:t>
            </w:r>
          </w:p>
        </w:tc>
      </w:tr>
    </w:tbl>
    <w:p w:rsidR="00935768" w:rsidRDefault="00935768" w:rsidP="00935768">
      <w:pPr>
        <w:pStyle w:val="FP"/>
        <w:rPr>
          <w:lang w:val="en-US"/>
        </w:rPr>
      </w:pPr>
    </w:p>
    <w:p w:rsidR="00935768" w:rsidRDefault="00935768" w:rsidP="00935768">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35768" w:rsidTr="00D530DC">
        <w:trPr>
          <w:gridAfter w:val="2"/>
          <w:wAfter w:w="5300" w:type="dxa"/>
          <w:trHeight w:val="280"/>
        </w:trPr>
        <w:tc>
          <w:tcPr>
            <w:tcW w:w="851"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35768" w:rsidTr="00D530DC">
        <w:trPr>
          <w:trHeight w:val="24"/>
        </w:trPr>
        <w:tc>
          <w:tcPr>
            <w:tcW w:w="851"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935768" w:rsidTr="00D530DC">
        <w:trPr>
          <w:trHeight w:val="24"/>
        </w:trPr>
        <w:tc>
          <w:tcPr>
            <w:tcW w:w="851"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35768" w:rsidRDefault="00935768"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935768" w:rsidRPr="000C0F58" w:rsidRDefault="00935768" w:rsidP="00935768">
      <w:pPr>
        <w:ind w:left="284"/>
        <w:rPr>
          <w:snapToGrid w:val="0"/>
        </w:rPr>
      </w:pPr>
    </w:p>
    <w:p w:rsidR="00935768" w:rsidRDefault="00935768" w:rsidP="00935768">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935768" w:rsidRDefault="00935768" w:rsidP="00935768">
      <w:pPr>
        <w:pStyle w:val="B1"/>
        <w:keepNext/>
        <w:keepLines/>
        <w:spacing w:after="0"/>
      </w:pPr>
      <w:r>
        <w:noBreakHyphen/>
      </w:r>
      <w:r>
        <w:tab/>
      </w:r>
      <w:r>
        <w:rPr>
          <w:snapToGrid w:val="0"/>
          <w:lang w:val="en-US"/>
        </w:rPr>
        <w:t>Home Network Public Key List data object</w:t>
      </w:r>
      <w:r>
        <w:t>.</w:t>
      </w:r>
    </w:p>
    <w:p w:rsidR="00935768" w:rsidRDefault="00935768" w:rsidP="00935768">
      <w:pPr>
        <w:pStyle w:val="B1"/>
        <w:spacing w:after="0"/>
        <w:ind w:left="0" w:firstLine="0"/>
        <w:rPr>
          <w:snapToGrid w:val="0"/>
          <w:lang w:val="en-US"/>
        </w:rPr>
      </w:pPr>
      <w:r>
        <w:t>Contents:</w:t>
      </w:r>
    </w:p>
    <w:p w:rsidR="00935768" w:rsidRDefault="00935768" w:rsidP="00935768">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935768" w:rsidRDefault="00935768" w:rsidP="00935768">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935768" w:rsidRPr="00A4547A" w:rsidRDefault="00935768" w:rsidP="00935768">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935768"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F"/>
              <w:keepLines w:val="0"/>
              <w:spacing w:after="0"/>
              <w:rPr>
                <w:lang w:val="en-US"/>
              </w:rPr>
            </w:pPr>
            <w:r>
              <w:rPr>
                <w:lang w:val="en-US"/>
              </w:rPr>
              <w:t>Length (bytes)</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lang w:val="en-US"/>
              </w:rPr>
            </w:pPr>
            <w:r w:rsidRPr="00380936">
              <w:rPr>
                <w:lang w:val="en-US"/>
              </w:rPr>
              <w:t>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lang w:val="en-US"/>
              </w:rPr>
            </w:pPr>
            <w:r w:rsidRPr="00380936">
              <w:rPr>
                <w:lang w:val="en-US"/>
              </w:rPr>
              <w:t>Note 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lang w:val="en-US"/>
              </w:rPr>
            </w:pPr>
            <w:r>
              <w:rPr>
                <w:lang w:val="en-US"/>
              </w:rPr>
              <w:t>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Note 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L2</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Pr="00380936"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Pr="00380936" w:rsidDel="00045F44" w:rsidRDefault="00935768" w:rsidP="00D530DC">
            <w:pPr>
              <w:pStyle w:val="TAC"/>
              <w:rPr>
                <w:lang w:val="en-US"/>
              </w:rPr>
            </w:pPr>
            <w:r>
              <w:rPr>
                <w:lang w:val="en-US"/>
              </w:rPr>
              <w:t>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Note 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L3</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Note 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L4</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Note 1</w:t>
            </w:r>
          </w:p>
        </w:tc>
      </w:tr>
      <w:tr w:rsidR="00935768" w:rsidRPr="00380936" w:rsidTr="00D530DC">
        <w:tc>
          <w:tcPr>
            <w:tcW w:w="4252" w:type="dxa"/>
            <w:tcBorders>
              <w:top w:val="single" w:sz="4" w:space="0" w:color="auto"/>
              <w:left w:val="single" w:sz="4" w:space="0" w:color="auto"/>
              <w:bottom w:val="single" w:sz="4" w:space="0" w:color="auto"/>
              <w:right w:val="single" w:sz="4" w:space="0" w:color="auto"/>
            </w:tcBorders>
          </w:tcPr>
          <w:p w:rsidR="00935768" w:rsidRDefault="00935768" w:rsidP="00D530D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935768" w:rsidRDefault="00935768" w:rsidP="00D530DC">
            <w:pPr>
              <w:pStyle w:val="TAC"/>
              <w:rPr>
                <w:lang w:val="en-US"/>
              </w:rPr>
            </w:pPr>
            <w:r>
              <w:rPr>
                <w:lang w:val="en-US"/>
              </w:rPr>
              <w:t>L5</w:t>
            </w:r>
          </w:p>
        </w:tc>
      </w:tr>
      <w:tr w:rsidR="00935768" w:rsidTr="00D530DC">
        <w:tc>
          <w:tcPr>
            <w:tcW w:w="7796" w:type="dxa"/>
            <w:gridSpan w:val="4"/>
            <w:tcBorders>
              <w:top w:val="single" w:sz="4" w:space="0" w:color="auto"/>
              <w:left w:val="single" w:sz="4" w:space="0" w:color="auto"/>
              <w:bottom w:val="single" w:sz="4" w:space="0" w:color="auto"/>
              <w:right w:val="single" w:sz="4" w:space="0" w:color="auto"/>
            </w:tcBorders>
          </w:tcPr>
          <w:p w:rsidR="00935768" w:rsidRDefault="00935768" w:rsidP="00D530DC">
            <w:pPr>
              <w:pStyle w:val="TAN"/>
              <w:rPr>
                <w:lang w:val="en-US"/>
              </w:rPr>
            </w:pPr>
            <w:r>
              <w:rPr>
                <w:lang w:val="en-US"/>
              </w:rPr>
              <w:t>Note 1:</w:t>
            </w:r>
            <w:r>
              <w:rPr>
                <w:lang w:val="en-US"/>
              </w:rPr>
              <w:tab/>
              <w:t xml:space="preserve">The length is coded according to ISO/IEC 8825-1 [35] </w:t>
            </w:r>
          </w:p>
        </w:tc>
      </w:tr>
    </w:tbl>
    <w:p w:rsidR="00935768" w:rsidRDefault="00935768" w:rsidP="00935768">
      <w:pPr>
        <w:ind w:left="284"/>
        <w:rPr>
          <w:lang w:val="en-US"/>
        </w:rPr>
      </w:pPr>
    </w:p>
    <w:p w:rsidR="00935768" w:rsidRDefault="00935768" w:rsidP="00935768">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935768" w:rsidRDefault="00935768" w:rsidP="00935768">
      <w:pPr>
        <w:pStyle w:val="B1"/>
        <w:keepNext/>
        <w:keepLines/>
        <w:spacing w:after="0"/>
        <w:ind w:left="284" w:hanging="1"/>
      </w:pPr>
      <w:r>
        <w:t>The length of the Home Network Public Key depends on the Protection Scheme used and it is coded in hexadecimal digits.</w:t>
      </w:r>
    </w:p>
    <w:p w:rsidR="000C519E" w:rsidRPr="005117CD" w:rsidRDefault="000C519E" w:rsidP="000C519E"/>
    <w:p w:rsidR="000C519E" w:rsidRDefault="000C519E" w:rsidP="000C519E">
      <w:pPr>
        <w:pStyle w:val="B1"/>
        <w:keepNext/>
        <w:keepLines/>
        <w:spacing w:after="0"/>
        <w:ind w:left="284" w:hanging="1"/>
      </w:pPr>
    </w:p>
    <w:p w:rsidR="00530603" w:rsidRDefault="00530603" w:rsidP="00530603">
      <w:pPr>
        <w:jc w:val="center"/>
      </w:pPr>
      <w:r>
        <w:rPr>
          <w:highlight w:val="green"/>
        </w:rPr>
        <w:t>***** Next change *****</w:t>
      </w:r>
    </w:p>
    <w:p w:rsidR="00935768" w:rsidRDefault="00935768" w:rsidP="00935768">
      <w:pPr>
        <w:pStyle w:val="Heading4"/>
        <w:pPrChange w:id="9" w:author="mtk6" w:date="2019-06-18T23:10:00Z">
          <w:pPr>
            <w:pStyle w:val="Heading3"/>
          </w:pPr>
        </w:pPrChange>
      </w:pPr>
      <w:bookmarkStart w:id="10" w:name="_Toc11052474"/>
      <w:r>
        <w:t>4.4.11.9</w:t>
      </w:r>
      <w:r>
        <w:tab/>
        <w:t>EF</w:t>
      </w:r>
      <w:r>
        <w:rPr>
          <w:vertAlign w:val="subscript"/>
        </w:rPr>
        <w:t>OPL5G</w:t>
      </w:r>
      <w:r>
        <w:t xml:space="preserve"> (5GS Operator PLMN List)</w:t>
      </w:r>
      <w:bookmarkEnd w:id="10"/>
    </w:p>
    <w:p w:rsidR="00935768" w:rsidRDefault="00935768" w:rsidP="00935768">
      <w:r>
        <w:t>If service n°129 is "available", this file shall be present.</w:t>
      </w:r>
    </w:p>
    <w:p w:rsidR="00935768" w:rsidRDefault="00935768" w:rsidP="00935768">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w:t>
      </w:r>
      <w:r>
        <w:lastRenderedPageBreak/>
        <w:t xml:space="preserve">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section 4.2.89</w:t>
      </w:r>
      <w:r w:rsidRPr="00697E9F">
        <w:t>.</w:t>
      </w:r>
    </w:p>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35768" w:rsidTr="00D530DC">
        <w:trPr>
          <w:jc w:val="center"/>
        </w:trPr>
        <w:tc>
          <w:tcPr>
            <w:tcW w:w="2693" w:type="dxa"/>
            <w:gridSpan w:val="2"/>
          </w:tcPr>
          <w:p w:rsidR="00935768" w:rsidRPr="00783FDB" w:rsidRDefault="00935768" w:rsidP="00D530DC">
            <w:pPr>
              <w:pStyle w:val="TAC"/>
            </w:pPr>
            <w:r>
              <w:t>Identifier: '4F08</w:t>
            </w:r>
            <w:r w:rsidRPr="00783FDB">
              <w:t>'</w:t>
            </w:r>
          </w:p>
        </w:tc>
        <w:tc>
          <w:tcPr>
            <w:tcW w:w="3261" w:type="dxa"/>
            <w:gridSpan w:val="3"/>
          </w:tcPr>
          <w:p w:rsidR="00935768" w:rsidRPr="00783FDB" w:rsidRDefault="00935768" w:rsidP="00D530DC">
            <w:pPr>
              <w:pStyle w:val="TAC"/>
            </w:pPr>
            <w:r w:rsidRPr="00783FDB">
              <w:t>Structure: linear fixed</w:t>
            </w:r>
          </w:p>
        </w:tc>
        <w:tc>
          <w:tcPr>
            <w:tcW w:w="1558" w:type="dxa"/>
            <w:gridSpan w:val="2"/>
          </w:tcPr>
          <w:p w:rsidR="00935768" w:rsidRPr="00783FDB" w:rsidRDefault="00935768" w:rsidP="00D530DC">
            <w:pPr>
              <w:pStyle w:val="TAC"/>
            </w:pPr>
            <w:r w:rsidRPr="00783FDB">
              <w:t>Optional</w:t>
            </w:r>
          </w:p>
        </w:tc>
      </w:tr>
      <w:tr w:rsidR="00935768" w:rsidTr="00D530DC">
        <w:trPr>
          <w:cantSplit/>
          <w:jc w:val="center"/>
        </w:trPr>
        <w:tc>
          <w:tcPr>
            <w:tcW w:w="3598" w:type="dxa"/>
            <w:gridSpan w:val="3"/>
          </w:tcPr>
          <w:p w:rsidR="00935768" w:rsidRPr="00783FDB" w:rsidRDefault="00935768" w:rsidP="00D530DC">
            <w:pPr>
              <w:pStyle w:val="TAC"/>
            </w:pPr>
            <w:r>
              <w:t>SFI: '08</w:t>
            </w:r>
            <w:r w:rsidRPr="00783FDB">
              <w:t>'</w:t>
            </w:r>
          </w:p>
        </w:tc>
        <w:tc>
          <w:tcPr>
            <w:tcW w:w="3914" w:type="dxa"/>
            <w:gridSpan w:val="4"/>
          </w:tcPr>
          <w:p w:rsidR="00935768" w:rsidRPr="00783FDB" w:rsidRDefault="00935768" w:rsidP="00D530DC">
            <w:pPr>
              <w:pStyle w:val="TAC"/>
            </w:pPr>
          </w:p>
        </w:tc>
      </w:tr>
      <w:tr w:rsidR="00935768" w:rsidTr="00D530DC">
        <w:trPr>
          <w:jc w:val="center"/>
        </w:trPr>
        <w:tc>
          <w:tcPr>
            <w:tcW w:w="3598" w:type="dxa"/>
            <w:gridSpan w:val="3"/>
          </w:tcPr>
          <w:p w:rsidR="00935768" w:rsidRPr="00783FDB" w:rsidRDefault="00935768" w:rsidP="00D530DC">
            <w:pPr>
              <w:pStyle w:val="TAC"/>
            </w:pPr>
            <w:r>
              <w:t xml:space="preserve">Record length: X bytes, (X </w:t>
            </w:r>
            <w:r w:rsidRPr="00783FDB">
              <w:t xml:space="preserve">≥ </w:t>
            </w:r>
            <w:r>
              <w:t>10</w:t>
            </w:r>
            <w:r w:rsidRPr="00783FDB">
              <w:t>)</w:t>
            </w:r>
          </w:p>
        </w:tc>
        <w:tc>
          <w:tcPr>
            <w:tcW w:w="3914" w:type="dxa"/>
            <w:gridSpan w:val="4"/>
          </w:tcPr>
          <w:p w:rsidR="00935768" w:rsidRPr="00783FDB" w:rsidRDefault="00935768" w:rsidP="00D530DC">
            <w:pPr>
              <w:pStyle w:val="TAC"/>
            </w:pPr>
            <w:r w:rsidRPr="00783FDB">
              <w:t>Update activity: low</w:t>
            </w:r>
          </w:p>
        </w:tc>
      </w:tr>
      <w:tr w:rsidR="00935768" w:rsidTr="00D530DC">
        <w:trPr>
          <w:jc w:val="center"/>
        </w:trPr>
        <w:tc>
          <w:tcPr>
            <w:tcW w:w="7512" w:type="dxa"/>
            <w:gridSpan w:val="7"/>
          </w:tcPr>
          <w:p w:rsidR="00935768" w:rsidRPr="00783FDB" w:rsidRDefault="00935768" w:rsidP="00D530DC">
            <w:pPr>
              <w:pStyle w:val="TAC"/>
              <w:tabs>
                <w:tab w:val="left" w:pos="601"/>
                <w:tab w:val="left" w:pos="3153"/>
              </w:tabs>
              <w:spacing w:before="120"/>
              <w:jc w:val="left"/>
            </w:pPr>
            <w:r w:rsidRPr="00783FDB">
              <w:t>Access Conditions:</w:t>
            </w:r>
          </w:p>
          <w:p w:rsidR="00935768" w:rsidRPr="00783FDB" w:rsidRDefault="00935768" w:rsidP="00D530DC">
            <w:pPr>
              <w:pStyle w:val="TAC"/>
              <w:tabs>
                <w:tab w:val="left" w:pos="601"/>
                <w:tab w:val="left" w:pos="3153"/>
              </w:tabs>
              <w:jc w:val="left"/>
            </w:pPr>
            <w:r w:rsidRPr="00783FDB">
              <w:tab/>
              <w:t>READ</w:t>
            </w:r>
            <w:r w:rsidRPr="00783FDB">
              <w:tab/>
              <w:t>ALWAYS</w:t>
            </w:r>
          </w:p>
          <w:p w:rsidR="00935768" w:rsidRPr="00783FDB" w:rsidRDefault="00935768" w:rsidP="00D530DC">
            <w:pPr>
              <w:pStyle w:val="TAC"/>
              <w:tabs>
                <w:tab w:val="left" w:pos="601"/>
                <w:tab w:val="left" w:pos="3153"/>
              </w:tabs>
              <w:jc w:val="left"/>
            </w:pPr>
            <w:r w:rsidRPr="00783FDB">
              <w:tab/>
              <w:t>UPDATE</w:t>
            </w:r>
            <w:r w:rsidRPr="00783FDB">
              <w:tab/>
              <w:t>ADM</w:t>
            </w:r>
          </w:p>
          <w:p w:rsidR="00935768" w:rsidRPr="00783FDB" w:rsidRDefault="00935768" w:rsidP="00D530DC">
            <w:pPr>
              <w:pStyle w:val="TAC"/>
              <w:tabs>
                <w:tab w:val="left" w:pos="601"/>
                <w:tab w:val="left" w:pos="3153"/>
              </w:tabs>
              <w:jc w:val="left"/>
            </w:pPr>
            <w:r w:rsidRPr="00783FDB">
              <w:tab/>
              <w:t>DEACTIVATE</w:t>
            </w:r>
            <w:r w:rsidRPr="00783FDB">
              <w:tab/>
              <w:t>ADM</w:t>
            </w:r>
          </w:p>
          <w:p w:rsidR="00935768" w:rsidRPr="00783FDB" w:rsidRDefault="00935768" w:rsidP="00D530DC">
            <w:pPr>
              <w:pStyle w:val="TAC"/>
              <w:tabs>
                <w:tab w:val="left" w:pos="601"/>
                <w:tab w:val="left" w:pos="3153"/>
              </w:tabs>
              <w:jc w:val="left"/>
            </w:pPr>
            <w:r w:rsidRPr="00783FDB">
              <w:tab/>
              <w:t>ACTIVATE</w:t>
            </w:r>
            <w:r w:rsidRPr="00783FDB">
              <w:tab/>
              <w:t>ADM</w:t>
            </w:r>
          </w:p>
          <w:p w:rsidR="00935768" w:rsidRPr="00783FDB" w:rsidRDefault="00935768" w:rsidP="00D530DC">
            <w:pPr>
              <w:pStyle w:val="TAC"/>
              <w:tabs>
                <w:tab w:val="left" w:pos="601"/>
                <w:tab w:val="left" w:pos="3153"/>
              </w:tabs>
              <w:jc w:val="left"/>
            </w:pPr>
          </w:p>
        </w:tc>
      </w:tr>
      <w:tr w:rsidR="00935768" w:rsidTr="00D530DC">
        <w:trPr>
          <w:jc w:val="center"/>
        </w:trPr>
        <w:tc>
          <w:tcPr>
            <w:tcW w:w="1418" w:type="dxa"/>
          </w:tcPr>
          <w:p w:rsidR="00935768" w:rsidRPr="00783FDB" w:rsidRDefault="00935768" w:rsidP="00D530DC">
            <w:pPr>
              <w:pStyle w:val="TAC"/>
            </w:pPr>
            <w:r w:rsidRPr="00783FDB">
              <w:t>Bytes</w:t>
            </w:r>
          </w:p>
        </w:tc>
        <w:tc>
          <w:tcPr>
            <w:tcW w:w="4018" w:type="dxa"/>
            <w:gridSpan w:val="3"/>
          </w:tcPr>
          <w:p w:rsidR="00935768" w:rsidRPr="00783FDB" w:rsidRDefault="00935768" w:rsidP="00D530DC">
            <w:pPr>
              <w:pStyle w:val="TAC"/>
            </w:pPr>
            <w:r w:rsidRPr="00783FDB">
              <w:t>Description</w:t>
            </w:r>
          </w:p>
        </w:tc>
        <w:tc>
          <w:tcPr>
            <w:tcW w:w="593" w:type="dxa"/>
            <w:gridSpan w:val="2"/>
          </w:tcPr>
          <w:p w:rsidR="00935768" w:rsidRPr="00783FDB" w:rsidRDefault="00935768" w:rsidP="00D530DC">
            <w:pPr>
              <w:pStyle w:val="TAC"/>
            </w:pPr>
            <w:r w:rsidRPr="00783FDB">
              <w:t>M/O</w:t>
            </w:r>
          </w:p>
        </w:tc>
        <w:tc>
          <w:tcPr>
            <w:tcW w:w="1483" w:type="dxa"/>
          </w:tcPr>
          <w:p w:rsidR="00935768" w:rsidRPr="00783FDB" w:rsidRDefault="00935768" w:rsidP="00D530DC">
            <w:pPr>
              <w:pStyle w:val="TAC"/>
            </w:pPr>
            <w:r w:rsidRPr="00783FDB">
              <w:t>Length</w:t>
            </w:r>
          </w:p>
        </w:tc>
      </w:tr>
      <w:tr w:rsidR="00935768" w:rsidTr="00D530DC">
        <w:trPr>
          <w:jc w:val="center"/>
        </w:trPr>
        <w:tc>
          <w:tcPr>
            <w:tcW w:w="1418" w:type="dxa"/>
          </w:tcPr>
          <w:p w:rsidR="00935768" w:rsidRPr="00783FDB" w:rsidRDefault="00935768" w:rsidP="00D530DC">
            <w:pPr>
              <w:pStyle w:val="TAC"/>
            </w:pPr>
            <w:r>
              <w:t>1 to 9</w:t>
            </w:r>
            <w:r w:rsidRPr="00783FDB">
              <w:t xml:space="preserve"> </w:t>
            </w:r>
          </w:p>
        </w:tc>
        <w:tc>
          <w:tcPr>
            <w:tcW w:w="4018" w:type="dxa"/>
            <w:gridSpan w:val="3"/>
          </w:tcPr>
          <w:p w:rsidR="00935768" w:rsidRPr="00783FDB" w:rsidRDefault="00935768" w:rsidP="00D530DC">
            <w:pPr>
              <w:pStyle w:val="TAC"/>
              <w:jc w:val="left"/>
            </w:pPr>
            <w:r w:rsidRPr="00783FDB">
              <w:t>Tracking Area Identity</w:t>
            </w:r>
          </w:p>
        </w:tc>
        <w:tc>
          <w:tcPr>
            <w:tcW w:w="593" w:type="dxa"/>
            <w:gridSpan w:val="2"/>
          </w:tcPr>
          <w:p w:rsidR="00935768" w:rsidRPr="00783FDB" w:rsidRDefault="00935768" w:rsidP="00D530DC">
            <w:pPr>
              <w:pStyle w:val="TAC"/>
            </w:pPr>
            <w:r w:rsidRPr="00783FDB">
              <w:t>M</w:t>
            </w:r>
          </w:p>
        </w:tc>
        <w:tc>
          <w:tcPr>
            <w:tcW w:w="1483" w:type="dxa"/>
          </w:tcPr>
          <w:p w:rsidR="00935768" w:rsidRPr="00783FDB" w:rsidRDefault="00935768" w:rsidP="00D530DC">
            <w:pPr>
              <w:pStyle w:val="TAC"/>
            </w:pPr>
            <w:r>
              <w:t>9</w:t>
            </w:r>
            <w:r w:rsidRPr="00783FDB">
              <w:t xml:space="preserve"> bytes</w:t>
            </w:r>
          </w:p>
        </w:tc>
      </w:tr>
      <w:tr w:rsidR="00935768" w:rsidTr="00D530DC">
        <w:trPr>
          <w:jc w:val="center"/>
        </w:trPr>
        <w:tc>
          <w:tcPr>
            <w:tcW w:w="1418" w:type="dxa"/>
          </w:tcPr>
          <w:p w:rsidR="00935768" w:rsidRPr="00783FDB" w:rsidRDefault="00935768" w:rsidP="00D530DC">
            <w:pPr>
              <w:pStyle w:val="TAC"/>
            </w:pPr>
            <w:r>
              <w:t>10</w:t>
            </w:r>
          </w:p>
        </w:tc>
        <w:tc>
          <w:tcPr>
            <w:tcW w:w="4018" w:type="dxa"/>
            <w:gridSpan w:val="3"/>
          </w:tcPr>
          <w:p w:rsidR="00935768" w:rsidRPr="00783FDB" w:rsidRDefault="00935768" w:rsidP="00D530DC">
            <w:pPr>
              <w:pStyle w:val="TAC"/>
              <w:jc w:val="left"/>
            </w:pPr>
            <w:r w:rsidRPr="00783FDB">
              <w:t>PLMN Network Name Record Identifier</w:t>
            </w:r>
          </w:p>
        </w:tc>
        <w:tc>
          <w:tcPr>
            <w:tcW w:w="593" w:type="dxa"/>
            <w:gridSpan w:val="2"/>
          </w:tcPr>
          <w:p w:rsidR="00935768" w:rsidRPr="00783FDB" w:rsidRDefault="00935768" w:rsidP="00D530DC">
            <w:pPr>
              <w:pStyle w:val="TAC"/>
            </w:pPr>
            <w:r w:rsidRPr="00783FDB">
              <w:t>M</w:t>
            </w:r>
          </w:p>
        </w:tc>
        <w:tc>
          <w:tcPr>
            <w:tcW w:w="1483" w:type="dxa"/>
          </w:tcPr>
          <w:p w:rsidR="00935768" w:rsidRPr="00783FDB" w:rsidRDefault="00935768" w:rsidP="00D530DC">
            <w:pPr>
              <w:pStyle w:val="TAC"/>
            </w:pPr>
            <w:r w:rsidRPr="00783FDB">
              <w:t>1 byte</w:t>
            </w:r>
          </w:p>
        </w:tc>
      </w:tr>
    </w:tbl>
    <w:p w:rsidR="00935768" w:rsidRDefault="00935768" w:rsidP="00935768">
      <w:pPr>
        <w:pStyle w:val="FP"/>
      </w:pPr>
    </w:p>
    <w:p w:rsidR="00935768" w:rsidRDefault="00935768" w:rsidP="00935768">
      <w:pPr>
        <w:pStyle w:val="B1"/>
      </w:pPr>
      <w:r>
        <w:t>-</w:t>
      </w:r>
      <w:r>
        <w:tab/>
        <w:t>Tracking Area Identity</w:t>
      </w:r>
    </w:p>
    <w:p w:rsidR="00935768" w:rsidRDefault="00935768" w:rsidP="00935768">
      <w:pPr>
        <w:spacing w:after="0"/>
      </w:pPr>
      <w:r>
        <w:t>Contents:</w:t>
      </w:r>
      <w:r>
        <w:br/>
        <w:t>Tracking Area Identity for NG-RAN, this comprises of the MCC, MNC and TAC</w:t>
      </w:r>
    </w:p>
    <w:p w:rsidR="00935768" w:rsidRDefault="00935768" w:rsidP="00935768">
      <w:pPr>
        <w:spacing w:after="0"/>
      </w:pPr>
    </w:p>
    <w:p w:rsidR="00935768" w:rsidRDefault="00935768" w:rsidP="00935768">
      <w:r>
        <w:t xml:space="preserve">Coding: </w:t>
      </w:r>
      <w:r>
        <w:br/>
        <w:t>PLMN: according to TS 24.501 </w:t>
      </w:r>
      <w:r w:rsidRPr="00B4455F">
        <w:t>[104]</w:t>
      </w:r>
      <w:r>
        <w:br/>
        <w:t>A BCD value of 'D' in any of the MCC and/or MNC digits shall be used to indicate a "wild" value for that corresponding MCC/MNC digit</w:t>
      </w:r>
    </w:p>
    <w:p w:rsidR="00935768" w:rsidRDefault="00935768" w:rsidP="00935768">
      <w:r>
        <w:tab/>
        <w:t>TAC: according to TS 24.501</w:t>
      </w:r>
      <w:r w:rsidRPr="00B4455F">
        <w:t> [104]</w:t>
      </w:r>
    </w:p>
    <w:p w:rsidR="00935768" w:rsidRDefault="00935768" w:rsidP="00935768">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935768" w:rsidRDefault="00935768" w:rsidP="00935768">
      <w:pPr>
        <w:pStyle w:val="B1"/>
      </w:pPr>
      <w:r>
        <w:t>-</w:t>
      </w:r>
      <w:r>
        <w:tab/>
        <w:t>PLMN Network Name Record Identifier</w:t>
      </w:r>
    </w:p>
    <w:p w:rsidR="00935768" w:rsidRDefault="00935768" w:rsidP="00935768">
      <w:r>
        <w:t>Contents:</w:t>
      </w:r>
      <w:r>
        <w:br/>
        <w:t>Identifier of operator name to be displayed</w:t>
      </w:r>
    </w:p>
    <w:p w:rsidR="00935768" w:rsidRDefault="00935768" w:rsidP="00935768">
      <w:r>
        <w:t>Coding:</w:t>
      </w:r>
      <w:r>
        <w:br/>
        <w:t>A value of '00' indicates that the name is to be taken from other sources, see TS 22.101 [24]</w:t>
      </w:r>
    </w:p>
    <w:p w:rsidR="00935768" w:rsidRDefault="00935768" w:rsidP="00935768">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935768" w:rsidRDefault="00935768" w:rsidP="00935768">
      <w:pPr>
        <w:pStyle w:val="NO"/>
        <w:pPrChange w:id="11" w:author="mtk6" w:date="2019-06-18T23:10:00Z">
          <w:pPr/>
        </w:pPrChange>
      </w:pPr>
      <w:r>
        <w:t>NOTE:</w:t>
      </w:r>
      <w:r>
        <w:tab/>
        <w:t>The intent of this file is to provide exceptions to the other sources of a network name. Care should be taken not to introduce too many PLMN entries. An excessive number of entries could result in a longer initialisation period.</w:t>
      </w:r>
    </w:p>
    <w:p w:rsidR="000C519E" w:rsidRDefault="000C519E" w:rsidP="000C519E">
      <w:pPr>
        <w:pStyle w:val="B1"/>
        <w:keepNext/>
        <w:keepLines/>
        <w:spacing w:after="0"/>
        <w:ind w:left="284" w:hanging="1"/>
      </w:pPr>
    </w:p>
    <w:p w:rsidR="000C519E" w:rsidRDefault="000C519E">
      <w:pPr>
        <w:jc w:val="center"/>
        <w:rPr>
          <w:highlight w:val="green"/>
        </w:rPr>
      </w:pPr>
    </w:p>
    <w:p w:rsidR="00D84DF2" w:rsidRDefault="00877558">
      <w:pPr>
        <w:jc w:val="center"/>
      </w:pPr>
      <w:r>
        <w:rPr>
          <w:highlight w:val="green"/>
        </w:rPr>
        <w:t>***** Next change *****</w:t>
      </w:r>
    </w:p>
    <w:p w:rsidR="00935768" w:rsidRPr="00695CA2" w:rsidRDefault="00935768" w:rsidP="00935768">
      <w:pPr>
        <w:pStyle w:val="Heading4"/>
        <w:rPr>
          <w:lang w:val="en-US"/>
        </w:rPr>
        <w:pPrChange w:id="12" w:author="mtk6" w:date="2019-06-18T23:10:00Z">
          <w:pPr>
            <w:pStyle w:val="Heading3"/>
          </w:pPr>
        </w:pPrChange>
      </w:pPr>
      <w:bookmarkStart w:id="13" w:name="_Toc11052475"/>
      <w:r w:rsidRPr="00695CA2">
        <w:rPr>
          <w:lang w:val="en-US"/>
        </w:rPr>
        <w:lastRenderedPageBreak/>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13"/>
    </w:p>
    <w:p w:rsidR="00935768" w:rsidRPr="00870616" w:rsidRDefault="00935768" w:rsidP="00935768">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935768" w:rsidRDefault="00935768" w:rsidP="00935768">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935768" w:rsidRPr="00870616" w:rsidTr="00D530DC">
        <w:trPr>
          <w:jc w:val="center"/>
        </w:trPr>
        <w:tc>
          <w:tcPr>
            <w:tcW w:w="2694" w:type="dxa"/>
            <w:gridSpan w:val="2"/>
            <w:tcBorders>
              <w:bottom w:val="single" w:sz="4" w:space="0" w:color="auto"/>
            </w:tcBorders>
          </w:tcPr>
          <w:p w:rsidR="00935768" w:rsidRPr="00783FDB" w:rsidRDefault="00935768" w:rsidP="00D530DC">
            <w:pPr>
              <w:pStyle w:val="TAC"/>
            </w:pPr>
            <w:r>
              <w:t xml:space="preserve">Identifier: </w:t>
            </w:r>
            <w:r>
              <w:rPr>
                <w:lang w:val="fr-FR"/>
              </w:rPr>
              <w:t>'4F09'</w:t>
            </w:r>
          </w:p>
        </w:tc>
        <w:tc>
          <w:tcPr>
            <w:tcW w:w="3261" w:type="dxa"/>
            <w:gridSpan w:val="3"/>
          </w:tcPr>
          <w:p w:rsidR="00935768" w:rsidRPr="00783FDB" w:rsidRDefault="00935768" w:rsidP="00D530DC">
            <w:pPr>
              <w:pStyle w:val="TAC"/>
            </w:pPr>
            <w:r w:rsidRPr="00783FDB">
              <w:t xml:space="preserve">Structure: </w:t>
            </w:r>
            <w:r>
              <w:rPr>
                <w:lang w:val="fr-FR"/>
              </w:rPr>
              <w:t>transparent</w:t>
            </w:r>
          </w:p>
        </w:tc>
        <w:tc>
          <w:tcPr>
            <w:tcW w:w="1558" w:type="dxa"/>
            <w:gridSpan w:val="2"/>
          </w:tcPr>
          <w:p w:rsidR="00935768" w:rsidRPr="00783FDB" w:rsidRDefault="00935768" w:rsidP="00D530DC">
            <w:pPr>
              <w:pStyle w:val="TAC"/>
            </w:pPr>
            <w:r>
              <w:t>Optional</w:t>
            </w:r>
          </w:p>
        </w:tc>
      </w:tr>
      <w:tr w:rsidR="00935768" w:rsidRPr="00870616" w:rsidTr="00D530DC">
        <w:trPr>
          <w:jc w:val="center"/>
        </w:trPr>
        <w:tc>
          <w:tcPr>
            <w:tcW w:w="3686" w:type="dxa"/>
            <w:gridSpan w:val="3"/>
          </w:tcPr>
          <w:p w:rsidR="00935768" w:rsidRDefault="00935768" w:rsidP="00D530DC">
            <w:pPr>
              <w:pStyle w:val="TAC"/>
            </w:pPr>
            <w:r>
              <w:t xml:space="preserve">SFI: </w:t>
            </w:r>
            <w:r>
              <w:rPr>
                <w:lang w:val="fr-FR"/>
              </w:rPr>
              <w:t>'09'</w:t>
            </w:r>
          </w:p>
        </w:tc>
        <w:tc>
          <w:tcPr>
            <w:tcW w:w="3827" w:type="dxa"/>
            <w:gridSpan w:val="4"/>
          </w:tcPr>
          <w:p w:rsidR="00935768" w:rsidRPr="00783FDB" w:rsidRDefault="00935768" w:rsidP="00D530DC">
            <w:pPr>
              <w:pStyle w:val="TAC"/>
            </w:pPr>
          </w:p>
        </w:tc>
      </w:tr>
      <w:tr w:rsidR="00935768" w:rsidRPr="00870616" w:rsidTr="00D530DC">
        <w:trPr>
          <w:jc w:val="center"/>
        </w:trPr>
        <w:tc>
          <w:tcPr>
            <w:tcW w:w="3686" w:type="dxa"/>
            <w:gridSpan w:val="3"/>
          </w:tcPr>
          <w:p w:rsidR="00935768" w:rsidRPr="00225C23" w:rsidRDefault="00935768" w:rsidP="00D530DC">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935768" w:rsidRPr="00783FDB" w:rsidRDefault="00935768" w:rsidP="00D530DC">
            <w:pPr>
              <w:pStyle w:val="TAC"/>
            </w:pPr>
            <w:r w:rsidRPr="00783FDB">
              <w:t xml:space="preserve">Update activity: </w:t>
            </w:r>
            <w:r>
              <w:t>low</w:t>
            </w:r>
          </w:p>
        </w:tc>
      </w:tr>
      <w:tr w:rsidR="00935768" w:rsidRPr="00870616" w:rsidTr="00D530DC">
        <w:trPr>
          <w:jc w:val="center"/>
        </w:trPr>
        <w:tc>
          <w:tcPr>
            <w:tcW w:w="7513" w:type="dxa"/>
            <w:gridSpan w:val="7"/>
          </w:tcPr>
          <w:p w:rsidR="00935768" w:rsidRPr="00783FDB" w:rsidRDefault="00935768" w:rsidP="00D530DC">
            <w:pPr>
              <w:pStyle w:val="TAC"/>
              <w:tabs>
                <w:tab w:val="left" w:pos="601"/>
                <w:tab w:val="left" w:pos="3153"/>
              </w:tabs>
              <w:spacing w:before="120"/>
              <w:jc w:val="left"/>
            </w:pPr>
            <w:r w:rsidRPr="00783FDB">
              <w:t>Access Conditions:</w:t>
            </w:r>
          </w:p>
          <w:p w:rsidR="00935768" w:rsidRPr="00783FDB" w:rsidRDefault="00935768" w:rsidP="00D530DC">
            <w:pPr>
              <w:pStyle w:val="TAC"/>
              <w:tabs>
                <w:tab w:val="left" w:pos="601"/>
                <w:tab w:val="left" w:pos="3153"/>
              </w:tabs>
              <w:jc w:val="left"/>
            </w:pPr>
            <w:r w:rsidRPr="00783FDB">
              <w:tab/>
              <w:t>READ</w:t>
            </w:r>
            <w:r w:rsidRPr="00783FDB">
              <w:tab/>
              <w:t>PIN</w:t>
            </w:r>
          </w:p>
          <w:p w:rsidR="00935768" w:rsidRPr="00783FDB" w:rsidRDefault="00935768" w:rsidP="00D530DC">
            <w:pPr>
              <w:pStyle w:val="TAC"/>
              <w:tabs>
                <w:tab w:val="left" w:pos="601"/>
                <w:tab w:val="left" w:pos="3153"/>
              </w:tabs>
              <w:jc w:val="left"/>
            </w:pPr>
            <w:r>
              <w:tab/>
              <w:t>UPDATE</w:t>
            </w:r>
            <w:r>
              <w:tab/>
              <w:t>ADM</w:t>
            </w:r>
          </w:p>
          <w:p w:rsidR="00935768" w:rsidRPr="00783FDB" w:rsidRDefault="00935768" w:rsidP="00D530DC">
            <w:pPr>
              <w:pStyle w:val="TAC"/>
              <w:tabs>
                <w:tab w:val="left" w:pos="601"/>
                <w:tab w:val="left" w:pos="3153"/>
              </w:tabs>
              <w:jc w:val="left"/>
            </w:pPr>
            <w:r w:rsidRPr="00783FDB">
              <w:tab/>
              <w:t>DEACTIVATE</w:t>
            </w:r>
            <w:r w:rsidRPr="00783FDB">
              <w:tab/>
              <w:t>ADM</w:t>
            </w:r>
          </w:p>
          <w:p w:rsidR="00935768" w:rsidRPr="00783FDB" w:rsidRDefault="00935768" w:rsidP="00D530DC">
            <w:pPr>
              <w:pStyle w:val="TAC"/>
              <w:tabs>
                <w:tab w:val="left" w:pos="601"/>
                <w:tab w:val="left" w:pos="3153"/>
              </w:tabs>
              <w:jc w:val="left"/>
            </w:pPr>
            <w:r w:rsidRPr="00783FDB">
              <w:tab/>
              <w:t>ACTIVATE</w:t>
            </w:r>
            <w:r w:rsidRPr="00783FDB">
              <w:tab/>
              <w:t>ADM</w:t>
            </w:r>
          </w:p>
          <w:p w:rsidR="00935768" w:rsidRPr="00783FDB" w:rsidRDefault="00935768" w:rsidP="00D530DC">
            <w:pPr>
              <w:pStyle w:val="TAC"/>
              <w:tabs>
                <w:tab w:val="left" w:pos="601"/>
                <w:tab w:val="left" w:pos="3153"/>
              </w:tabs>
              <w:jc w:val="left"/>
            </w:pPr>
          </w:p>
        </w:tc>
      </w:tr>
      <w:tr w:rsidR="00935768" w:rsidRPr="00870616" w:rsidTr="00D530DC">
        <w:trPr>
          <w:jc w:val="center"/>
        </w:trPr>
        <w:tc>
          <w:tcPr>
            <w:tcW w:w="1275" w:type="dxa"/>
          </w:tcPr>
          <w:p w:rsidR="00935768" w:rsidRPr="00783FDB" w:rsidRDefault="00935768" w:rsidP="00D530DC">
            <w:pPr>
              <w:pStyle w:val="TAC"/>
            </w:pPr>
            <w:r w:rsidRPr="00783FDB">
              <w:t>Bytes</w:t>
            </w:r>
          </w:p>
        </w:tc>
        <w:tc>
          <w:tcPr>
            <w:tcW w:w="4112" w:type="dxa"/>
            <w:gridSpan w:val="3"/>
          </w:tcPr>
          <w:p w:rsidR="00935768" w:rsidRPr="00783FDB" w:rsidRDefault="00935768" w:rsidP="00D530DC">
            <w:pPr>
              <w:pStyle w:val="TAC"/>
            </w:pPr>
            <w:r w:rsidRPr="00783FDB">
              <w:t>Description</w:t>
            </w:r>
          </w:p>
        </w:tc>
        <w:tc>
          <w:tcPr>
            <w:tcW w:w="607" w:type="dxa"/>
            <w:gridSpan w:val="2"/>
          </w:tcPr>
          <w:p w:rsidR="00935768" w:rsidRPr="00783FDB" w:rsidRDefault="00935768" w:rsidP="00D530DC">
            <w:pPr>
              <w:pStyle w:val="TAC"/>
            </w:pPr>
            <w:r w:rsidRPr="00783FDB">
              <w:t>M/O</w:t>
            </w:r>
          </w:p>
        </w:tc>
        <w:tc>
          <w:tcPr>
            <w:tcW w:w="1519" w:type="dxa"/>
          </w:tcPr>
          <w:p w:rsidR="00935768" w:rsidRPr="00783FDB" w:rsidRDefault="00935768" w:rsidP="00D530DC">
            <w:pPr>
              <w:pStyle w:val="TAC"/>
            </w:pPr>
            <w:r w:rsidRPr="00783FDB">
              <w:t>Length</w:t>
            </w:r>
          </w:p>
        </w:tc>
      </w:tr>
      <w:tr w:rsidR="00935768" w:rsidRPr="00870616" w:rsidTr="00D530DC">
        <w:trPr>
          <w:jc w:val="center"/>
        </w:trPr>
        <w:tc>
          <w:tcPr>
            <w:tcW w:w="1275" w:type="dxa"/>
          </w:tcPr>
          <w:p w:rsidR="00935768" w:rsidRPr="00783FDB" w:rsidRDefault="00935768" w:rsidP="00D530DC">
            <w:pPr>
              <w:pStyle w:val="TAC"/>
            </w:pPr>
            <w:r>
              <w:t>1</w:t>
            </w:r>
            <w:r w:rsidRPr="00783FDB">
              <w:t xml:space="preserve"> to X</w:t>
            </w:r>
          </w:p>
        </w:tc>
        <w:tc>
          <w:tcPr>
            <w:tcW w:w="4112" w:type="dxa"/>
            <w:gridSpan w:val="3"/>
          </w:tcPr>
          <w:p w:rsidR="00935768" w:rsidRPr="00783FDB" w:rsidRDefault="00935768" w:rsidP="00D530DC">
            <w:pPr>
              <w:pStyle w:val="TAC"/>
              <w:jc w:val="left"/>
            </w:pPr>
            <w:r>
              <w:t>Network Specific Identifier TLV data object</w:t>
            </w:r>
          </w:p>
        </w:tc>
        <w:tc>
          <w:tcPr>
            <w:tcW w:w="607" w:type="dxa"/>
            <w:gridSpan w:val="2"/>
          </w:tcPr>
          <w:p w:rsidR="00935768" w:rsidRPr="00783FDB" w:rsidRDefault="00935768" w:rsidP="00D530DC">
            <w:pPr>
              <w:pStyle w:val="TAC"/>
            </w:pPr>
            <w:r w:rsidRPr="00783FDB">
              <w:t>M</w:t>
            </w:r>
          </w:p>
        </w:tc>
        <w:tc>
          <w:tcPr>
            <w:tcW w:w="1519" w:type="dxa"/>
          </w:tcPr>
          <w:p w:rsidR="00935768" w:rsidRPr="00783FDB" w:rsidRDefault="00935768" w:rsidP="00D530DC">
            <w:pPr>
              <w:pStyle w:val="TAC"/>
            </w:pPr>
            <w:r w:rsidRPr="00783FDB">
              <w:t>X bytes</w:t>
            </w:r>
          </w:p>
        </w:tc>
      </w:tr>
    </w:tbl>
    <w:p w:rsidR="00935768" w:rsidRDefault="00935768" w:rsidP="00935768"/>
    <w:p w:rsidR="00935768" w:rsidRDefault="00935768" w:rsidP="00935768">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935768" w:rsidRPr="0059592C" w:rsidRDefault="00935768" w:rsidP="00935768">
      <w:pPr>
        <w:rPr>
          <w:lang w:val="en-US"/>
        </w:rPr>
      </w:pPr>
    </w:p>
    <w:p w:rsidR="00935768" w:rsidRDefault="00935768" w:rsidP="00935768">
      <w:pPr>
        <w:rPr>
          <w:lang w:val="en-US"/>
        </w:rPr>
      </w:pPr>
      <w:r w:rsidRPr="00A01607">
        <w:rPr>
          <w:lang w:val="en-US"/>
        </w:rPr>
        <w:t>Contents:</w:t>
      </w:r>
    </w:p>
    <w:p w:rsidR="00935768" w:rsidRPr="00365F2F" w:rsidRDefault="00935768" w:rsidP="00935768">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935768" w:rsidRDefault="00935768" w:rsidP="00935768">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935768" w:rsidTr="00D530DC">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H"/>
            </w:pPr>
            <w:r>
              <w:t>Length (bytes)</w:t>
            </w:r>
          </w:p>
        </w:tc>
      </w:tr>
      <w:tr w:rsidR="00935768" w:rsidTr="00D530DC">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1</w:t>
            </w:r>
          </w:p>
        </w:tc>
      </w:tr>
      <w:tr w:rsidR="00935768" w:rsidTr="00D530DC">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t>Note 1</w:t>
            </w:r>
          </w:p>
        </w:tc>
      </w:tr>
      <w:tr w:rsidR="00935768" w:rsidTr="00D530DC">
        <w:tc>
          <w:tcPr>
            <w:tcW w:w="3920"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935768" w:rsidRDefault="00935768" w:rsidP="00D530DC">
            <w:pPr>
              <w:pStyle w:val="TAC"/>
              <w:rPr>
                <w:snapToGrid w:val="0"/>
              </w:rPr>
            </w:pPr>
            <w:r>
              <w:rPr>
                <w:snapToGrid w:val="0"/>
              </w:rPr>
              <w:t>L</w:t>
            </w:r>
          </w:p>
        </w:tc>
      </w:tr>
      <w:tr w:rsidR="00935768" w:rsidTr="00D530D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935768" w:rsidRDefault="00935768" w:rsidP="00D530DC">
            <w:pPr>
              <w:pStyle w:val="TAN"/>
            </w:pPr>
            <w:r>
              <w:t>Note 1:</w:t>
            </w:r>
            <w:r>
              <w:tab/>
              <w:t>The length is coded according to ISO/IEC 8825-1 [35]</w:t>
            </w:r>
          </w:p>
        </w:tc>
      </w:tr>
    </w:tbl>
    <w:p w:rsidR="00935768" w:rsidRDefault="00935768" w:rsidP="00935768">
      <w:pPr>
        <w:rPr>
          <w:color w:val="000000"/>
          <w:lang w:val="en-US" w:eastAsia="ja-JP"/>
        </w:rPr>
      </w:pPr>
    </w:p>
    <w:p w:rsidR="00935768" w:rsidRPr="00A01607" w:rsidRDefault="00935768" w:rsidP="00935768">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0C519E" w:rsidRDefault="000C519E" w:rsidP="000C519E">
      <w:pPr>
        <w:jc w:val="center"/>
        <w:rPr>
          <w:highlight w:val="green"/>
        </w:rPr>
      </w:pPr>
    </w:p>
    <w:p w:rsidR="000C519E" w:rsidRDefault="000C519E" w:rsidP="000C519E">
      <w:pPr>
        <w:jc w:val="center"/>
      </w:pPr>
      <w:r>
        <w:rPr>
          <w:highlight w:val="green"/>
        </w:rPr>
        <w:t>***** Next change *****</w:t>
      </w:r>
    </w:p>
    <w:p w:rsidR="00935768" w:rsidRDefault="00935768" w:rsidP="00935768">
      <w:pPr>
        <w:pStyle w:val="Heading4"/>
        <w:pPrChange w:id="14" w:author="mtk6" w:date="2019-06-18T23:10:00Z">
          <w:pPr>
            <w:pStyle w:val="Heading3"/>
          </w:pPr>
        </w:pPrChange>
      </w:pPr>
      <w:bookmarkStart w:id="15" w:name="_Toc11052476"/>
      <w:r>
        <w:t>4.4.11.</w:t>
      </w:r>
      <w:ins w:id="16" w:author="mtk6" w:date="2019-06-18T23:10:00Z">
        <w:r>
          <w:t>11</w:t>
        </w:r>
      </w:ins>
      <w:r>
        <w:tab/>
        <w:t>EF</w:t>
      </w:r>
      <w:r>
        <w:rPr>
          <w:vertAlign w:val="subscript"/>
        </w:rPr>
        <w:t>Routing_Indicator</w:t>
      </w:r>
      <w:r>
        <w:t xml:space="preserve"> (Routing Indicator EF)</w:t>
      </w:r>
      <w:bookmarkEnd w:id="15"/>
    </w:p>
    <w:p w:rsidR="00935768" w:rsidRDefault="00935768" w:rsidP="00935768">
      <w:r>
        <w:t>If service n°124 is "available" in EF</w:t>
      </w:r>
      <w:r>
        <w:rPr>
          <w:vertAlign w:val="subscript"/>
        </w:rPr>
        <w:t>UST</w:t>
      </w:r>
      <w:r>
        <w:t>, this file shall be present. This EF contains Routing Indicator needed by the ME or by the USIM for SUCI calculation.</w:t>
      </w:r>
    </w:p>
    <w:p w:rsidR="00935768" w:rsidRDefault="00935768" w:rsidP="00935768"/>
    <w:p w:rsidR="00935768" w:rsidRDefault="00935768" w:rsidP="009357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935768" w:rsidTr="00D530D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Optional</w:t>
            </w:r>
          </w:p>
        </w:tc>
      </w:tr>
      <w:tr w:rsidR="00935768" w:rsidTr="00D530D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935768" w:rsidRDefault="00935768" w:rsidP="00D530DC">
            <w:pPr>
              <w:pStyle w:val="TAC"/>
            </w:pPr>
          </w:p>
        </w:tc>
      </w:tr>
      <w:tr w:rsidR="00935768" w:rsidTr="00D530D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Update activity: low</w:t>
            </w:r>
          </w:p>
        </w:tc>
      </w:tr>
      <w:tr w:rsidR="00935768" w:rsidTr="00D530DC">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35768" w:rsidRDefault="00935768" w:rsidP="00D530DC">
            <w:pPr>
              <w:pStyle w:val="TAC"/>
              <w:tabs>
                <w:tab w:val="left" w:pos="601"/>
                <w:tab w:val="left" w:pos="3153"/>
              </w:tabs>
              <w:spacing w:before="120"/>
              <w:jc w:val="left"/>
            </w:pPr>
            <w:r>
              <w:t>Access Conditions:</w:t>
            </w:r>
          </w:p>
          <w:p w:rsidR="00935768" w:rsidRDefault="00935768" w:rsidP="00D530DC">
            <w:pPr>
              <w:pStyle w:val="TAC"/>
              <w:tabs>
                <w:tab w:val="left" w:pos="601"/>
                <w:tab w:val="left" w:pos="3153"/>
              </w:tabs>
              <w:jc w:val="left"/>
            </w:pPr>
            <w:r>
              <w:tab/>
              <w:t>READ</w:t>
            </w:r>
            <w:r>
              <w:tab/>
              <w:t>PIN</w:t>
            </w:r>
          </w:p>
          <w:p w:rsidR="00935768" w:rsidRDefault="00935768" w:rsidP="00D530DC">
            <w:pPr>
              <w:pStyle w:val="TAC"/>
              <w:tabs>
                <w:tab w:val="left" w:pos="601"/>
                <w:tab w:val="left" w:pos="3153"/>
              </w:tabs>
              <w:jc w:val="left"/>
            </w:pPr>
            <w:r>
              <w:tab/>
              <w:t>UPDATE</w:t>
            </w:r>
            <w:r>
              <w:tab/>
              <w:t>ADM</w:t>
            </w:r>
          </w:p>
          <w:p w:rsidR="00935768" w:rsidRDefault="00935768" w:rsidP="00D530DC">
            <w:pPr>
              <w:pStyle w:val="TAC"/>
              <w:tabs>
                <w:tab w:val="left" w:pos="601"/>
                <w:tab w:val="left" w:pos="3153"/>
              </w:tabs>
              <w:jc w:val="left"/>
            </w:pPr>
            <w:r>
              <w:tab/>
              <w:t>DEACTIVATE</w:t>
            </w:r>
            <w:r>
              <w:tab/>
              <w:t>ADM</w:t>
            </w:r>
          </w:p>
          <w:p w:rsidR="00935768" w:rsidRDefault="00935768" w:rsidP="00D530DC">
            <w:pPr>
              <w:pStyle w:val="TAC"/>
              <w:tabs>
                <w:tab w:val="left" w:pos="601"/>
                <w:tab w:val="left" w:pos="3153"/>
              </w:tabs>
              <w:jc w:val="left"/>
            </w:pPr>
            <w:r>
              <w:tab/>
              <w:t>ACTIVATE</w:t>
            </w:r>
            <w:r>
              <w:tab/>
              <w:t>ADM</w:t>
            </w:r>
          </w:p>
          <w:p w:rsidR="00935768" w:rsidRDefault="00935768" w:rsidP="00D530DC">
            <w:pPr>
              <w:pStyle w:val="TAC"/>
              <w:tabs>
                <w:tab w:val="left" w:pos="601"/>
                <w:tab w:val="left" w:pos="3153"/>
              </w:tabs>
              <w:jc w:val="left"/>
            </w:pPr>
          </w:p>
        </w:tc>
      </w:tr>
      <w:tr w:rsidR="00935768" w:rsidTr="00D530DC">
        <w:trPr>
          <w:jc w:val="center"/>
        </w:trPr>
        <w:tc>
          <w:tcPr>
            <w:tcW w:w="1404"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Length</w:t>
            </w:r>
          </w:p>
        </w:tc>
      </w:tr>
      <w:tr w:rsidR="00935768" w:rsidTr="00D530DC">
        <w:trPr>
          <w:jc w:val="center"/>
        </w:trPr>
        <w:tc>
          <w:tcPr>
            <w:tcW w:w="1404"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935768" w:rsidRDefault="00935768" w:rsidP="00D530DC">
            <w:pPr>
              <w:pStyle w:val="TAC"/>
            </w:pPr>
            <w:r>
              <w:t>4 bytes</w:t>
            </w:r>
          </w:p>
        </w:tc>
      </w:tr>
    </w:tbl>
    <w:p w:rsidR="00935768" w:rsidRDefault="00935768" w:rsidP="00935768">
      <w:pPr>
        <w:pStyle w:val="FP"/>
        <w:rPr>
          <w:lang w:val="en-US"/>
        </w:rPr>
      </w:pPr>
    </w:p>
    <w:p w:rsidR="00935768" w:rsidRDefault="00935768" w:rsidP="00935768">
      <w:pPr>
        <w:pStyle w:val="B1"/>
        <w:keepNext/>
        <w:keepLines/>
        <w:spacing w:after="0"/>
      </w:pPr>
      <w:r>
        <w:noBreakHyphen/>
      </w:r>
      <w:r>
        <w:tab/>
        <w:t>Routing Indicator</w:t>
      </w:r>
    </w:p>
    <w:p w:rsidR="00935768" w:rsidRDefault="00935768" w:rsidP="00935768">
      <w:pPr>
        <w:pStyle w:val="B1"/>
        <w:spacing w:after="0"/>
        <w:ind w:left="0" w:firstLine="0"/>
        <w:rPr>
          <w:snapToGrid w:val="0"/>
          <w:lang w:val="en-US"/>
        </w:rPr>
      </w:pPr>
      <w:r>
        <w:t>Contents:</w:t>
      </w:r>
    </w:p>
    <w:p w:rsidR="00935768" w:rsidRDefault="00935768" w:rsidP="00935768">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935768" w:rsidRDefault="00935768" w:rsidP="00935768">
      <w:pPr>
        <w:pStyle w:val="B1"/>
        <w:spacing w:after="0"/>
        <w:ind w:left="284" w:firstLine="0"/>
        <w:rPr>
          <w:snapToGrid w:val="0"/>
          <w:lang w:val="en-US"/>
        </w:rPr>
      </w:pPr>
    </w:p>
    <w:p w:rsidR="00935768" w:rsidRDefault="00935768" w:rsidP="00935768">
      <w:pPr>
        <w:pStyle w:val="B1"/>
        <w:spacing w:after="0"/>
        <w:ind w:left="0" w:firstLine="0"/>
      </w:pPr>
      <w:r>
        <w:t>Coding:</w:t>
      </w:r>
    </w:p>
    <w:p w:rsidR="00935768" w:rsidRDefault="00935768" w:rsidP="00935768">
      <w:pPr>
        <w:pStyle w:val="B1"/>
        <w:spacing w:after="0"/>
        <w:ind w:left="0" w:firstLine="0"/>
      </w:pPr>
      <w:r>
        <w:t>Bytes 1 to 2:</w:t>
      </w:r>
    </w:p>
    <w:p w:rsidR="00935768" w:rsidRDefault="00935768" w:rsidP="00935768">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935768" w:rsidRDefault="00935768" w:rsidP="00935768">
      <w:pPr>
        <w:pStyle w:val="B1"/>
        <w:spacing w:after="0"/>
        <w:ind w:left="0" w:firstLine="0"/>
      </w:pPr>
      <w:r>
        <w:t>Bytes 3 to 4:</w:t>
      </w:r>
    </w:p>
    <w:p w:rsidR="00935768" w:rsidRPr="00D97B53" w:rsidRDefault="00935768" w:rsidP="00935768">
      <w:pPr>
        <w:ind w:left="284"/>
        <w:rPr>
          <w:lang w:val="en-US"/>
        </w:rPr>
      </w:pPr>
      <w:r>
        <w:rPr>
          <w:lang w:val="en-US"/>
        </w:rPr>
        <w:t xml:space="preserve">RFU. </w:t>
      </w:r>
    </w:p>
    <w:sectPr w:rsidR="00935768" w:rsidRPr="00D97B5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A11" w:rsidRDefault="006C6A11">
      <w:pPr>
        <w:spacing w:after="0" w:line="240" w:lineRule="auto"/>
      </w:pPr>
      <w:r>
        <w:separator/>
      </w:r>
    </w:p>
  </w:endnote>
  <w:endnote w:type="continuationSeparator" w:id="0">
    <w:p w:rsidR="006C6A11" w:rsidRDefault="006C6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A11" w:rsidRDefault="006C6A11">
      <w:pPr>
        <w:spacing w:after="0" w:line="240" w:lineRule="auto"/>
      </w:pPr>
      <w:r>
        <w:separator/>
      </w:r>
    </w:p>
  </w:footnote>
  <w:footnote w:type="continuationSeparator" w:id="0">
    <w:p w:rsidR="006C6A11" w:rsidRDefault="006C6A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8775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D84D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8775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D84D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DB"/>
    <w:rsid w:val="00022E4A"/>
    <w:rsid w:val="000A6394"/>
    <w:rsid w:val="000B0CDC"/>
    <w:rsid w:val="000B7FED"/>
    <w:rsid w:val="000C038A"/>
    <w:rsid w:val="000C519E"/>
    <w:rsid w:val="000C6598"/>
    <w:rsid w:val="00141B7F"/>
    <w:rsid w:val="00145D43"/>
    <w:rsid w:val="00192C46"/>
    <w:rsid w:val="001A08B3"/>
    <w:rsid w:val="001A7B60"/>
    <w:rsid w:val="001B0171"/>
    <w:rsid w:val="001B52F0"/>
    <w:rsid w:val="001B7A65"/>
    <w:rsid w:val="001E41F3"/>
    <w:rsid w:val="0026004D"/>
    <w:rsid w:val="002640DD"/>
    <w:rsid w:val="0027573E"/>
    <w:rsid w:val="00275D12"/>
    <w:rsid w:val="00284FEB"/>
    <w:rsid w:val="002860C4"/>
    <w:rsid w:val="002B5741"/>
    <w:rsid w:val="002C003F"/>
    <w:rsid w:val="002C5212"/>
    <w:rsid w:val="00305409"/>
    <w:rsid w:val="003609EF"/>
    <w:rsid w:val="0036231A"/>
    <w:rsid w:val="00374DD4"/>
    <w:rsid w:val="003B0629"/>
    <w:rsid w:val="003E1A36"/>
    <w:rsid w:val="00410371"/>
    <w:rsid w:val="00420290"/>
    <w:rsid w:val="004242F1"/>
    <w:rsid w:val="004B75B7"/>
    <w:rsid w:val="0051580D"/>
    <w:rsid w:val="00530603"/>
    <w:rsid w:val="00547111"/>
    <w:rsid w:val="00592D74"/>
    <w:rsid w:val="005B17CF"/>
    <w:rsid w:val="005E2C44"/>
    <w:rsid w:val="00621188"/>
    <w:rsid w:val="006257ED"/>
    <w:rsid w:val="00695808"/>
    <w:rsid w:val="006B46FB"/>
    <w:rsid w:val="006C6A11"/>
    <w:rsid w:val="006E21FB"/>
    <w:rsid w:val="00723346"/>
    <w:rsid w:val="00792342"/>
    <w:rsid w:val="007977A8"/>
    <w:rsid w:val="007B512A"/>
    <w:rsid w:val="007C2097"/>
    <w:rsid w:val="007D6A07"/>
    <w:rsid w:val="007F7259"/>
    <w:rsid w:val="008040A8"/>
    <w:rsid w:val="008279FA"/>
    <w:rsid w:val="008626E7"/>
    <w:rsid w:val="00870EE7"/>
    <w:rsid w:val="00877558"/>
    <w:rsid w:val="008863B9"/>
    <w:rsid w:val="008A45A6"/>
    <w:rsid w:val="008F686C"/>
    <w:rsid w:val="009148DE"/>
    <w:rsid w:val="00935768"/>
    <w:rsid w:val="00941E30"/>
    <w:rsid w:val="009777D9"/>
    <w:rsid w:val="00991B88"/>
    <w:rsid w:val="009A5753"/>
    <w:rsid w:val="009A579D"/>
    <w:rsid w:val="009D6DB7"/>
    <w:rsid w:val="009E3297"/>
    <w:rsid w:val="009F734F"/>
    <w:rsid w:val="00A2226A"/>
    <w:rsid w:val="00A246B6"/>
    <w:rsid w:val="00A47E70"/>
    <w:rsid w:val="00A50CF0"/>
    <w:rsid w:val="00A7671C"/>
    <w:rsid w:val="00AA2CBC"/>
    <w:rsid w:val="00AC0096"/>
    <w:rsid w:val="00AC5820"/>
    <w:rsid w:val="00AD1CD8"/>
    <w:rsid w:val="00B053A6"/>
    <w:rsid w:val="00B258BB"/>
    <w:rsid w:val="00B646F9"/>
    <w:rsid w:val="00B67B97"/>
    <w:rsid w:val="00B9352D"/>
    <w:rsid w:val="00B968C8"/>
    <w:rsid w:val="00BA3EC5"/>
    <w:rsid w:val="00BA51D9"/>
    <w:rsid w:val="00BB5DFC"/>
    <w:rsid w:val="00BD279D"/>
    <w:rsid w:val="00BD6BB8"/>
    <w:rsid w:val="00C66BA2"/>
    <w:rsid w:val="00C95985"/>
    <w:rsid w:val="00CC5026"/>
    <w:rsid w:val="00CC6245"/>
    <w:rsid w:val="00CC68D0"/>
    <w:rsid w:val="00D03F9A"/>
    <w:rsid w:val="00D06D51"/>
    <w:rsid w:val="00D24991"/>
    <w:rsid w:val="00D50255"/>
    <w:rsid w:val="00D66520"/>
    <w:rsid w:val="00D84DF2"/>
    <w:rsid w:val="00DA3066"/>
    <w:rsid w:val="00DC4BA7"/>
    <w:rsid w:val="00DE34CF"/>
    <w:rsid w:val="00DE7A20"/>
    <w:rsid w:val="00E13F3D"/>
    <w:rsid w:val="00E34898"/>
    <w:rsid w:val="00EB09B7"/>
    <w:rsid w:val="00EE7D7C"/>
    <w:rsid w:val="00F25D98"/>
    <w:rsid w:val="00F300FB"/>
    <w:rsid w:val="00F32E37"/>
    <w:rsid w:val="00FB6386"/>
    <w:rsid w:val="00FD5F4D"/>
    <w:rsid w:val="00FE50AE"/>
    <w:rsid w:val="18A51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2F867E-7F21-465A-9340-51EFF5CF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NOChar">
    <w:name w:val="NO Char"/>
    <w:link w:val="NO"/>
    <w:qFormat/>
    <w:locked/>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B1Char1">
    <w:name w:val="B1 Char1"/>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3Char">
    <w:name w:val="B3 Char"/>
    <w:link w:val="B3"/>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FChar">
    <w:name w:val="TF Char"/>
    <w:link w:val="TF"/>
    <w:rsid w:val="00022DDB"/>
    <w:rPr>
      <w:rFonts w:ascii="Arial" w:hAnsi="Arial"/>
      <w:b/>
      <w:lang w:val="en-GB"/>
    </w:rPr>
  </w:style>
  <w:style w:type="character" w:customStyle="1" w:styleId="EXCar">
    <w:name w:val="EX Car"/>
    <w:link w:val="EX"/>
    <w:locked/>
    <w:rsid w:val="00CC6245"/>
    <w:rPr>
      <w:rFonts w:ascii="Times New Roman" w:hAnsi="Times New Roman"/>
      <w:lang w:val="en-GB"/>
    </w:rPr>
  </w:style>
  <w:style w:type="character" w:customStyle="1" w:styleId="ZMODIFY">
    <w:name w:val="ZMODIFY"/>
    <w:basedOn w:val="DefaultParagraphFont"/>
    <w:rsid w:val="00CC6245"/>
  </w:style>
  <w:style w:type="character" w:customStyle="1" w:styleId="EXChar">
    <w:name w:val="EX Char"/>
    <w:locked/>
    <w:rsid w:val="00CC62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02206">
      <w:bodyDiv w:val="1"/>
      <w:marLeft w:val="0"/>
      <w:marRight w:val="0"/>
      <w:marTop w:val="0"/>
      <w:marBottom w:val="0"/>
      <w:divBdr>
        <w:top w:val="none" w:sz="0" w:space="0" w:color="auto"/>
        <w:left w:val="none" w:sz="0" w:space="0" w:color="auto"/>
        <w:bottom w:val="none" w:sz="0" w:space="0" w:color="auto"/>
        <w:right w:val="none" w:sz="0" w:space="0" w:color="auto"/>
      </w:divBdr>
      <w:divsChild>
        <w:div w:id="951596560">
          <w:marLeft w:val="1166"/>
          <w:marRight w:val="0"/>
          <w:marTop w:val="77"/>
          <w:marBottom w:val="0"/>
          <w:divBdr>
            <w:top w:val="none" w:sz="0" w:space="0" w:color="auto"/>
            <w:left w:val="none" w:sz="0" w:space="0" w:color="auto"/>
            <w:bottom w:val="none" w:sz="0" w:space="0" w:color="auto"/>
            <w:right w:val="none" w:sz="0" w:space="0" w:color="auto"/>
          </w:divBdr>
        </w:div>
      </w:divsChild>
    </w:div>
    <w:div w:id="945117363">
      <w:bodyDiv w:val="1"/>
      <w:marLeft w:val="0"/>
      <w:marRight w:val="0"/>
      <w:marTop w:val="0"/>
      <w:marBottom w:val="0"/>
      <w:divBdr>
        <w:top w:val="none" w:sz="0" w:space="0" w:color="auto"/>
        <w:left w:val="none" w:sz="0" w:space="0" w:color="auto"/>
        <w:bottom w:val="none" w:sz="0" w:space="0" w:color="auto"/>
        <w:right w:val="none" w:sz="0" w:space="0" w:color="auto"/>
      </w:divBdr>
    </w:div>
    <w:div w:id="2074347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2C17E3-5B29-4F5C-9626-F6654574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mtk6</cp:lastModifiedBy>
  <cp:revision>2</cp:revision>
  <cp:lastPrinted>2411-12-31T20:59:00Z</cp:lastPrinted>
  <dcterms:created xsi:type="dcterms:W3CDTF">2019-06-18T20:14:00Z</dcterms:created>
  <dcterms:modified xsi:type="dcterms:W3CDTF">2019-06-18T20:14:00Z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C6-190214</vt:lpwstr>
  </property>
  <property fmtid="{D5CDD505-2E9C-101B-9397-08002B2CF9AE}" pid="10" name="Spec#">
    <vt:lpwstr>31.102</vt:lpwstr>
  </property>
  <property fmtid="{D5CDD505-2E9C-101B-9397-08002B2CF9AE}" pid="11" name="Cr#">
    <vt:lpwstr>0851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EFUAC_AIC and Annex 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KSOProductBuildVer">
    <vt:lpwstr>2052-11.1.0.8648</vt:lpwstr>
  </property>
</Properties>
</file>